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139" w:rsidRDefault="00752139" w:rsidP="007521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</w:t>
      </w:r>
      <w:r w:rsidR="00DA4193">
        <w:rPr>
          <w:b/>
          <w:noProof/>
          <w:sz w:val="24"/>
        </w:rPr>
        <w:t>9</w:t>
      </w:r>
      <w:r w:rsidR="006A667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R4-1</w:t>
      </w:r>
      <w:r w:rsidR="008D086D">
        <w:rPr>
          <w:b/>
          <w:i/>
          <w:noProof/>
          <w:sz w:val="28"/>
        </w:rPr>
        <w:t>9</w:t>
      </w:r>
      <w:r w:rsidR="00507499">
        <w:rPr>
          <w:b/>
          <w:i/>
          <w:noProof/>
          <w:sz w:val="28"/>
        </w:rPr>
        <w:t>09530</w:t>
      </w:r>
      <w:bookmarkStart w:id="1" w:name="_GoBack"/>
      <w:bookmarkEnd w:id="1"/>
    </w:p>
    <w:p w:rsidR="00752139" w:rsidRDefault="006A6679" w:rsidP="00752139">
      <w:pPr>
        <w:pStyle w:val="CRCoverPage"/>
        <w:outlineLvl w:val="0"/>
        <w:rPr>
          <w:b/>
          <w:noProof/>
          <w:sz w:val="24"/>
        </w:rPr>
      </w:pPr>
      <w:r w:rsidRPr="00777AAF">
        <w:rPr>
          <w:b/>
          <w:sz w:val="24"/>
          <w:szCs w:val="24"/>
        </w:rPr>
        <w:t>Ljubljana</w:t>
      </w:r>
      <w:r>
        <w:rPr>
          <w:b/>
          <w:sz w:val="24"/>
          <w:szCs w:val="24"/>
        </w:rPr>
        <w:t xml:space="preserve">, </w:t>
      </w:r>
      <w:r w:rsidRPr="00777AAF">
        <w:rPr>
          <w:b/>
          <w:sz w:val="24"/>
          <w:szCs w:val="24"/>
        </w:rPr>
        <w:t>Slovenia</w:t>
      </w:r>
      <w:r>
        <w:rPr>
          <w:b/>
          <w:sz w:val="24"/>
          <w:szCs w:val="24"/>
        </w:rPr>
        <w:t>, 26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30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</w:t>
      </w:r>
      <w:r w:rsidR="00752139">
        <w:rPr>
          <w:b/>
          <w:sz w:val="24"/>
          <w:szCs w:val="24"/>
        </w:rPr>
        <w:t xml:space="preserve"> 201</w:t>
      </w:r>
      <w:r w:rsidR="008D086D">
        <w:rPr>
          <w:b/>
          <w:sz w:val="24"/>
          <w:szCs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52139" w:rsidRPr="00D263A8" w:rsidTr="00A90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63A8">
              <w:rPr>
                <w:i/>
                <w:noProof/>
                <w:sz w:val="14"/>
              </w:rPr>
              <w:t>CR-Form-v11.2</w:t>
            </w:r>
          </w:p>
        </w:tc>
      </w:tr>
      <w:tr w:rsidR="00752139" w:rsidRPr="00D263A8" w:rsidTr="00A90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noProof/>
              </w:rPr>
            </w:pPr>
            <w:r w:rsidRPr="00D263A8">
              <w:rPr>
                <w:b/>
                <w:noProof/>
                <w:sz w:val="32"/>
              </w:rPr>
              <w:t>CHANGE REQUEST</w:t>
            </w:r>
          </w:p>
        </w:tc>
      </w:tr>
      <w:tr w:rsidR="00752139" w:rsidRPr="00D263A8" w:rsidTr="00A90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142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noProof/>
              </w:rPr>
            </w:pPr>
            <w:r w:rsidRPr="00D263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752139" w:rsidRPr="00D263A8" w:rsidRDefault="00752139" w:rsidP="00A90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63A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752139" w:rsidRPr="00D263A8" w:rsidRDefault="00752139" w:rsidP="00A90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63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52139" w:rsidRPr="00D263A8" w:rsidRDefault="00752139" w:rsidP="006A6679">
            <w:pPr>
              <w:pStyle w:val="CRCoverPage"/>
              <w:spacing w:after="0"/>
              <w:jc w:val="center"/>
              <w:rPr>
                <w:noProof/>
              </w:rPr>
            </w:pPr>
            <w:r w:rsidRPr="00D263A8">
              <w:rPr>
                <w:b/>
                <w:noProof/>
                <w:sz w:val="32"/>
              </w:rPr>
              <w:t>15.</w:t>
            </w:r>
            <w:r w:rsidR="006A6679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</w:rPr>
            </w:pPr>
          </w:p>
        </w:tc>
      </w:tr>
      <w:tr w:rsidR="00752139" w:rsidRPr="00D263A8" w:rsidTr="00A90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</w:rPr>
            </w:pPr>
          </w:p>
        </w:tc>
      </w:tr>
      <w:tr w:rsidR="00752139" w:rsidRPr="00D263A8" w:rsidTr="00A90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63A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263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263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263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63A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63A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263A8">
              <w:rPr>
                <w:rFonts w:cs="Arial"/>
                <w:i/>
                <w:noProof/>
              </w:rPr>
              <w:br/>
            </w:r>
            <w:hyperlink r:id="rId10" w:history="1">
              <w:r w:rsidRPr="00D263A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D263A8">
              <w:rPr>
                <w:rFonts w:cs="Arial"/>
                <w:i/>
                <w:noProof/>
              </w:rPr>
              <w:t>.</w:t>
            </w:r>
          </w:p>
        </w:tc>
      </w:tr>
      <w:tr w:rsidR="00752139" w:rsidRPr="00D263A8" w:rsidTr="00A90136">
        <w:tc>
          <w:tcPr>
            <w:tcW w:w="9641" w:type="dxa"/>
            <w:gridSpan w:val="9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52139" w:rsidRDefault="00752139" w:rsidP="007521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2139" w:rsidRPr="00D263A8" w:rsidTr="00A90136">
        <w:tc>
          <w:tcPr>
            <w:tcW w:w="2835" w:type="dxa"/>
          </w:tcPr>
          <w:p w:rsidR="00752139" w:rsidRPr="00D263A8" w:rsidRDefault="00752139" w:rsidP="00A90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noProof/>
              </w:rPr>
            </w:pPr>
            <w:r w:rsidRPr="00D263A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63A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63A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noProof/>
              </w:rPr>
            </w:pPr>
            <w:r w:rsidRPr="00D263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52139" w:rsidRDefault="00752139" w:rsidP="0075213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52139" w:rsidRPr="00D263A8" w:rsidTr="00A90136">
        <w:tc>
          <w:tcPr>
            <w:tcW w:w="9641" w:type="dxa"/>
            <w:gridSpan w:val="11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Title:</w:t>
            </w:r>
            <w:r w:rsidRPr="00D263A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286920" w:rsidP="00A9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A95873">
              <w:rPr>
                <w:noProof/>
              </w:rPr>
              <w:t xml:space="preserve">to 38.133 </w:t>
            </w:r>
            <w:r>
              <w:rPr>
                <w:noProof/>
              </w:rPr>
              <w:t xml:space="preserve">on </w:t>
            </w:r>
            <w:r w:rsidR="00945105">
              <w:rPr>
                <w:noProof/>
              </w:rPr>
              <w:t>inter-frequency SFTD measurement accuracy requirements</w:t>
            </w:r>
            <w:r w:rsidR="008C29BF" w:rsidRPr="008C29BF">
              <w:rPr>
                <w:noProof/>
              </w:rPr>
              <w:t xml:space="preserve"> </w:t>
            </w:r>
            <w:r w:rsidR="00A95873">
              <w:rPr>
                <w:noProof/>
              </w:rPr>
              <w:t xml:space="preserve">(Section </w:t>
            </w:r>
            <w:r w:rsidR="00A968B1">
              <w:rPr>
                <w:noProof/>
              </w:rPr>
              <w:t>10</w:t>
            </w:r>
            <w:r w:rsidR="00CB38A6">
              <w:rPr>
                <w:noProof/>
              </w:rPr>
              <w:t>.1.</w:t>
            </w:r>
            <w:r>
              <w:rPr>
                <w:noProof/>
              </w:rPr>
              <w:t>2</w:t>
            </w:r>
            <w:r w:rsidR="00A968B1">
              <w:rPr>
                <w:noProof/>
              </w:rPr>
              <w:t>1</w:t>
            </w:r>
            <w:r w:rsidR="00752139">
              <w:rPr>
                <w:noProof/>
              </w:rPr>
              <w:t>)</w:t>
            </w: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52139" w:rsidRPr="00D263A8" w:rsidRDefault="008C29BF" w:rsidP="00A9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</w:t>
            </w:r>
            <w:r w:rsidR="00A968B1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52139" w:rsidRPr="00D263A8" w:rsidRDefault="00752139" w:rsidP="00A90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noProof/>
              </w:rPr>
            </w:pPr>
            <w:r w:rsidRPr="00D263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8C29BF" w:rsidP="00A9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752139" w:rsidRPr="00D263A8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968B1">
              <w:rPr>
                <w:noProof/>
              </w:rPr>
              <w:t>7</w:t>
            </w:r>
            <w:r w:rsidR="00752139" w:rsidRPr="00D263A8">
              <w:rPr>
                <w:noProof/>
              </w:rPr>
              <w:t>-</w:t>
            </w:r>
            <w:r w:rsidR="00286920">
              <w:rPr>
                <w:noProof/>
              </w:rPr>
              <w:t>2</w:t>
            </w:r>
            <w:r w:rsidR="00A968B1">
              <w:rPr>
                <w:noProof/>
              </w:rPr>
              <w:t>8</w:t>
            </w: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52139" w:rsidRPr="00D263A8" w:rsidRDefault="00A968B1" w:rsidP="00A90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Rel-15</w:t>
            </w: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263A8">
              <w:rPr>
                <w:i/>
                <w:noProof/>
                <w:sz w:val="18"/>
              </w:rPr>
              <w:t xml:space="preserve">Use </w:t>
            </w:r>
            <w:r w:rsidRPr="00D263A8">
              <w:rPr>
                <w:i/>
                <w:noProof/>
                <w:sz w:val="18"/>
                <w:u w:val="single"/>
              </w:rPr>
              <w:t>one</w:t>
            </w:r>
            <w:r w:rsidRPr="00D263A8">
              <w:rPr>
                <w:i/>
                <w:noProof/>
                <w:sz w:val="18"/>
              </w:rPr>
              <w:t xml:space="preserve"> of the following categories:</w:t>
            </w:r>
            <w:r w:rsidRPr="00D263A8">
              <w:rPr>
                <w:b/>
                <w:i/>
                <w:noProof/>
                <w:sz w:val="18"/>
              </w:rPr>
              <w:br/>
              <w:t>F</w:t>
            </w:r>
            <w:r w:rsidRPr="00D263A8">
              <w:rPr>
                <w:i/>
                <w:noProof/>
                <w:sz w:val="18"/>
              </w:rPr>
              <w:t xml:space="preserve">  (correction)</w:t>
            </w:r>
            <w:r w:rsidRPr="00D263A8">
              <w:rPr>
                <w:i/>
                <w:noProof/>
                <w:sz w:val="18"/>
              </w:rPr>
              <w:br/>
            </w:r>
            <w:r w:rsidRPr="00D263A8">
              <w:rPr>
                <w:b/>
                <w:i/>
                <w:noProof/>
                <w:sz w:val="18"/>
              </w:rPr>
              <w:t>A</w:t>
            </w:r>
            <w:r w:rsidRPr="00D263A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263A8">
              <w:rPr>
                <w:i/>
                <w:noProof/>
                <w:sz w:val="18"/>
              </w:rPr>
              <w:br/>
            </w:r>
            <w:r w:rsidRPr="00D263A8">
              <w:rPr>
                <w:b/>
                <w:i/>
                <w:noProof/>
                <w:sz w:val="18"/>
              </w:rPr>
              <w:t>B</w:t>
            </w:r>
            <w:r w:rsidRPr="00D263A8">
              <w:rPr>
                <w:i/>
                <w:noProof/>
                <w:sz w:val="18"/>
              </w:rPr>
              <w:t xml:space="preserve">  (addition of feature), </w:t>
            </w:r>
            <w:r w:rsidRPr="00D263A8">
              <w:rPr>
                <w:i/>
                <w:noProof/>
                <w:sz w:val="18"/>
              </w:rPr>
              <w:br/>
            </w:r>
            <w:r w:rsidRPr="00D263A8">
              <w:rPr>
                <w:b/>
                <w:i/>
                <w:noProof/>
                <w:sz w:val="18"/>
              </w:rPr>
              <w:t>C</w:t>
            </w:r>
            <w:r w:rsidRPr="00D263A8">
              <w:rPr>
                <w:i/>
                <w:noProof/>
                <w:sz w:val="18"/>
              </w:rPr>
              <w:t xml:space="preserve">  (functional modification of feature)</w:t>
            </w:r>
            <w:r w:rsidRPr="00D263A8">
              <w:rPr>
                <w:i/>
                <w:noProof/>
                <w:sz w:val="18"/>
              </w:rPr>
              <w:br/>
            </w:r>
            <w:r w:rsidRPr="00D263A8">
              <w:rPr>
                <w:b/>
                <w:i/>
                <w:noProof/>
                <w:sz w:val="18"/>
              </w:rPr>
              <w:t>D</w:t>
            </w:r>
            <w:r w:rsidRPr="00D263A8">
              <w:rPr>
                <w:i/>
                <w:noProof/>
                <w:sz w:val="18"/>
              </w:rPr>
              <w:t xml:space="preserve">  (editorial modification)</w:t>
            </w:r>
          </w:p>
          <w:p w:rsidR="00752139" w:rsidRPr="00D263A8" w:rsidRDefault="00752139" w:rsidP="00A90136">
            <w:pPr>
              <w:pStyle w:val="CRCoverPage"/>
              <w:rPr>
                <w:noProof/>
              </w:rPr>
            </w:pPr>
            <w:r w:rsidRPr="00D263A8">
              <w:rPr>
                <w:noProof/>
                <w:sz w:val="18"/>
              </w:rPr>
              <w:t>Detailed explanations of the above categories can</w:t>
            </w:r>
            <w:r w:rsidRPr="00D263A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263A8">
                <w:rPr>
                  <w:rStyle w:val="aa"/>
                  <w:noProof/>
                  <w:sz w:val="18"/>
                </w:rPr>
                <w:t>TR 21.900</w:t>
              </w:r>
            </w:hyperlink>
            <w:r w:rsidRPr="00D263A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263A8">
              <w:rPr>
                <w:i/>
                <w:noProof/>
                <w:sz w:val="18"/>
              </w:rPr>
              <w:t xml:space="preserve">Use </w:t>
            </w:r>
            <w:r w:rsidRPr="00D263A8">
              <w:rPr>
                <w:i/>
                <w:noProof/>
                <w:sz w:val="18"/>
                <w:u w:val="single"/>
              </w:rPr>
              <w:t>one</w:t>
            </w:r>
            <w:r w:rsidRPr="00D263A8">
              <w:rPr>
                <w:i/>
                <w:noProof/>
                <w:sz w:val="18"/>
              </w:rPr>
              <w:t xml:space="preserve"> of the following releases:</w:t>
            </w:r>
            <w:r w:rsidRPr="00D263A8">
              <w:rPr>
                <w:i/>
                <w:noProof/>
                <w:sz w:val="18"/>
              </w:rPr>
              <w:br/>
              <w:t>Rel-8</w:t>
            </w:r>
            <w:r w:rsidRPr="00D263A8">
              <w:rPr>
                <w:i/>
                <w:noProof/>
                <w:sz w:val="18"/>
              </w:rPr>
              <w:tab/>
              <w:t>(Release 8)</w:t>
            </w:r>
            <w:r w:rsidRPr="00D263A8">
              <w:rPr>
                <w:i/>
                <w:noProof/>
                <w:sz w:val="18"/>
              </w:rPr>
              <w:br/>
              <w:t>Rel-9</w:t>
            </w:r>
            <w:r w:rsidRPr="00D263A8">
              <w:rPr>
                <w:i/>
                <w:noProof/>
                <w:sz w:val="18"/>
              </w:rPr>
              <w:tab/>
              <w:t>(Release 9)</w:t>
            </w:r>
            <w:r w:rsidRPr="00D263A8">
              <w:rPr>
                <w:i/>
                <w:noProof/>
                <w:sz w:val="18"/>
              </w:rPr>
              <w:br/>
              <w:t>Rel-10</w:t>
            </w:r>
            <w:r w:rsidRPr="00D263A8">
              <w:rPr>
                <w:i/>
                <w:noProof/>
                <w:sz w:val="18"/>
              </w:rPr>
              <w:tab/>
              <w:t>(Release 10)</w:t>
            </w:r>
            <w:r w:rsidRPr="00D263A8">
              <w:rPr>
                <w:i/>
                <w:noProof/>
                <w:sz w:val="18"/>
              </w:rPr>
              <w:br/>
              <w:t>Rel-11</w:t>
            </w:r>
            <w:r w:rsidRPr="00D263A8">
              <w:rPr>
                <w:i/>
                <w:noProof/>
                <w:sz w:val="18"/>
              </w:rPr>
              <w:tab/>
              <w:t>(Release 11)</w:t>
            </w:r>
            <w:r w:rsidRPr="00D263A8">
              <w:rPr>
                <w:i/>
                <w:noProof/>
                <w:sz w:val="18"/>
              </w:rPr>
              <w:br/>
              <w:t>Rel-12</w:t>
            </w:r>
            <w:r w:rsidRPr="00D263A8">
              <w:rPr>
                <w:i/>
                <w:noProof/>
                <w:sz w:val="18"/>
              </w:rPr>
              <w:tab/>
              <w:t>(Release 12)</w:t>
            </w:r>
            <w:r w:rsidRPr="00D263A8">
              <w:rPr>
                <w:i/>
                <w:noProof/>
                <w:sz w:val="18"/>
              </w:rPr>
              <w:br/>
            </w:r>
            <w:bookmarkStart w:id="3" w:name="OLE_LINK1"/>
            <w:r w:rsidRPr="00D263A8">
              <w:rPr>
                <w:i/>
                <w:noProof/>
                <w:sz w:val="18"/>
              </w:rPr>
              <w:t>Rel-13</w:t>
            </w:r>
            <w:r w:rsidRPr="00D263A8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D263A8">
              <w:rPr>
                <w:i/>
                <w:noProof/>
                <w:sz w:val="18"/>
              </w:rPr>
              <w:br/>
              <w:t>Rel-14</w:t>
            </w:r>
            <w:r w:rsidRPr="00D263A8">
              <w:rPr>
                <w:i/>
                <w:noProof/>
                <w:sz w:val="18"/>
              </w:rPr>
              <w:tab/>
              <w:t>(Release 14)</w:t>
            </w:r>
            <w:r w:rsidRPr="00D263A8">
              <w:rPr>
                <w:i/>
                <w:noProof/>
                <w:sz w:val="18"/>
              </w:rPr>
              <w:br/>
              <w:t>Rel-15</w:t>
            </w:r>
            <w:r w:rsidRPr="00D263A8">
              <w:rPr>
                <w:i/>
                <w:noProof/>
                <w:sz w:val="18"/>
              </w:rPr>
              <w:tab/>
              <w:t>(Release 15)</w:t>
            </w:r>
            <w:r w:rsidRPr="00D263A8">
              <w:rPr>
                <w:i/>
                <w:noProof/>
                <w:sz w:val="18"/>
              </w:rPr>
              <w:br/>
              <w:t>Rel-16</w:t>
            </w:r>
            <w:r w:rsidRPr="00D263A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2139" w:rsidRPr="00D263A8" w:rsidTr="00A90136">
        <w:tc>
          <w:tcPr>
            <w:tcW w:w="1843" w:type="dxa"/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7A98" w:rsidRDefault="00A968B1" w:rsidP="003B7A98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The inter frequency SFTD measurement core requirements were introduced in the last meeting</w:t>
            </w:r>
            <w:r w:rsidR="00286920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 xml:space="preserve"> However no accuracy requirements are introduced.</w:t>
            </w:r>
            <w:r w:rsidR="003B7A98" w:rsidRPr="003B7A98">
              <w:rPr>
                <w:rFonts w:ascii="Arial" w:hAnsi="Arial"/>
              </w:rPr>
              <w:t xml:space="preserve"> </w:t>
            </w:r>
          </w:p>
          <w:p w:rsidR="003B7A98" w:rsidRPr="00724F81" w:rsidRDefault="003B7A98" w:rsidP="003B7A98">
            <w:pPr>
              <w:spacing w:after="0"/>
              <w:rPr>
                <w:noProof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6920" w:rsidRDefault="00A968B1" w:rsidP="00716201">
            <w:pPr>
              <w:pStyle w:val="CRCoverPage"/>
              <w:numPr>
                <w:ilvl w:val="0"/>
                <w:numId w:val="2"/>
              </w:numPr>
              <w:spacing w:after="0"/>
              <w:ind w:left="289" w:hanging="187"/>
              <w:rPr>
                <w:noProof/>
              </w:rPr>
            </w:pPr>
            <w:r>
              <w:rPr>
                <w:noProof/>
                <w:lang w:eastAsia="zh-CN"/>
              </w:rPr>
              <w:t>Introduced accuracy requirements for inter-frequency SFTD measurement</w:t>
            </w:r>
          </w:p>
          <w:p w:rsidR="00073FD5" w:rsidRPr="00D263A8" w:rsidRDefault="00073FD5" w:rsidP="00286920">
            <w:pPr>
              <w:pStyle w:val="CRCoverPage"/>
              <w:numPr>
                <w:ilvl w:val="0"/>
                <w:numId w:val="2"/>
              </w:numPr>
              <w:spacing w:after="0"/>
              <w:ind w:left="289" w:hanging="187"/>
              <w:rPr>
                <w:noProof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A968B1" w:rsidP="00286920">
            <w:pPr>
              <w:pStyle w:val="CRCoverPage"/>
              <w:spacing w:after="0"/>
              <w:rPr>
                <w:noProof/>
              </w:rPr>
            </w:pPr>
            <w:r>
              <w:t>Inter frequency SFTD measurement performance is not guaranteed</w:t>
            </w:r>
            <w:r w:rsidR="00073FD5">
              <w:rPr>
                <w:noProof/>
              </w:rPr>
              <w:t>.</w:t>
            </w:r>
          </w:p>
        </w:tc>
      </w:tr>
      <w:tr w:rsidR="00752139" w:rsidRPr="00D263A8" w:rsidTr="00A90136">
        <w:tc>
          <w:tcPr>
            <w:tcW w:w="2268" w:type="dxa"/>
            <w:gridSpan w:val="2"/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52139" w:rsidRPr="00A968B1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A968B1" w:rsidP="0028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</w:t>
            </w:r>
            <w:r w:rsidR="005B46FE">
              <w:rPr>
                <w:noProof/>
              </w:rPr>
              <w:t>.1.</w:t>
            </w:r>
            <w:r w:rsidR="00286920">
              <w:rPr>
                <w:noProof/>
              </w:rPr>
              <w:t>2</w:t>
            </w:r>
            <w:r>
              <w:rPr>
                <w:noProof/>
              </w:rPr>
              <w:t>1.3</w:t>
            </w: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52139" w:rsidRPr="00D263A8" w:rsidRDefault="00752139" w:rsidP="00A90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52139" w:rsidRPr="00D263A8" w:rsidRDefault="00752139" w:rsidP="00A90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263A8">
              <w:rPr>
                <w:noProof/>
              </w:rPr>
              <w:t xml:space="preserve"> Other core specifications</w:t>
            </w:r>
            <w:r w:rsidRPr="00D263A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99"/>
              <w:rPr>
                <w:noProof/>
              </w:rPr>
            </w:pPr>
            <w:r w:rsidRPr="00D263A8">
              <w:rPr>
                <w:noProof/>
              </w:rPr>
              <w:t xml:space="preserve">TS/TR ... CR ... </w:t>
            </w: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</w:rPr>
            </w:pPr>
            <w:r w:rsidRPr="00D263A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99"/>
              <w:rPr>
                <w:noProof/>
              </w:rPr>
            </w:pPr>
            <w:r w:rsidRPr="00D263A8">
              <w:rPr>
                <w:noProof/>
              </w:rPr>
              <w:t>TS/TR ... CR ...</w:t>
            </w: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</w:rPr>
            </w:pPr>
            <w:r w:rsidRPr="00D263A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99"/>
              <w:rPr>
                <w:noProof/>
              </w:rPr>
            </w:pPr>
            <w:r w:rsidRPr="00D263A8">
              <w:rPr>
                <w:noProof/>
              </w:rPr>
              <w:t xml:space="preserve">TS/TR ... CR ... </w:t>
            </w: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52139" w:rsidRDefault="00752139" w:rsidP="00752139">
      <w:pPr>
        <w:pStyle w:val="CRCoverPage"/>
        <w:spacing w:after="0"/>
        <w:rPr>
          <w:noProof/>
          <w:sz w:val="8"/>
          <w:szCs w:val="8"/>
        </w:rPr>
      </w:pPr>
    </w:p>
    <w:p w:rsidR="00A86372" w:rsidRDefault="00A86372" w:rsidP="00A86372">
      <w:pPr>
        <w:pStyle w:val="CRCoverPage"/>
        <w:spacing w:after="0"/>
        <w:rPr>
          <w:noProof/>
          <w:sz w:val="8"/>
          <w:szCs w:val="8"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701BC8" w:rsidRPr="00BE78B0" w:rsidRDefault="00701BC8" w:rsidP="00701BC8">
      <w:pPr>
        <w:keepNext/>
        <w:keepLines/>
        <w:spacing w:before="120"/>
        <w:ind w:left="1418" w:hanging="1418"/>
        <w:outlineLvl w:val="3"/>
        <w:rPr>
          <w:ins w:id="4" w:author="杨谦10115881" w:date="2019-08-16T19:53:00Z"/>
          <w:rFonts w:ascii="Arial" w:hAnsi="Arial"/>
          <w:sz w:val="24"/>
          <w:lang w:val="en-US" w:eastAsia="zh-CN"/>
        </w:rPr>
      </w:pPr>
      <w:ins w:id="5" w:author="杨谦10115881" w:date="2019-08-16T19:53:00Z">
        <w:r w:rsidRPr="00BE78B0">
          <w:rPr>
            <w:rFonts w:ascii="Arial" w:hAnsi="Arial"/>
            <w:sz w:val="24"/>
            <w:lang w:val="en-US"/>
          </w:rPr>
          <w:t>10.1.21.</w:t>
        </w:r>
      </w:ins>
      <w:ins w:id="6" w:author="杨谦10115881" w:date="2019-08-16T19:54:00Z">
        <w:r w:rsidR="000E0870">
          <w:rPr>
            <w:rFonts w:ascii="Arial" w:hAnsi="Arial"/>
            <w:sz w:val="24"/>
            <w:lang w:val="en-US"/>
          </w:rPr>
          <w:t>3</w:t>
        </w:r>
      </w:ins>
      <w:ins w:id="7" w:author="杨谦10115881" w:date="2019-08-16T19:53:00Z">
        <w:r w:rsidRPr="00BE78B0">
          <w:rPr>
            <w:rFonts w:ascii="Arial" w:hAnsi="Arial"/>
            <w:sz w:val="24"/>
            <w:lang w:val="en-US"/>
          </w:rPr>
          <w:tab/>
        </w:r>
      </w:ins>
      <w:ins w:id="8" w:author="杨谦10115881" w:date="2019-08-16T19:54:00Z">
        <w:r w:rsidR="002D5823">
          <w:rPr>
            <w:rFonts w:ascii="Arial" w:hAnsi="Arial"/>
            <w:sz w:val="24"/>
            <w:lang w:val="en-US"/>
          </w:rPr>
          <w:t xml:space="preserve">Inter </w:t>
        </w:r>
        <w:r w:rsidR="000E0870">
          <w:rPr>
            <w:rFonts w:ascii="Arial" w:hAnsi="Arial"/>
            <w:sz w:val="24"/>
            <w:lang w:val="en-US"/>
          </w:rPr>
          <w:t xml:space="preserve">frequency </w:t>
        </w:r>
      </w:ins>
      <w:ins w:id="9" w:author="杨谦10115881" w:date="2019-08-16T19:53:00Z">
        <w:r w:rsidRPr="00BE78B0">
          <w:rPr>
            <w:rFonts w:ascii="Arial" w:hAnsi="Arial"/>
            <w:sz w:val="24"/>
            <w:lang w:val="en-US"/>
          </w:rPr>
          <w:t xml:space="preserve">SFTD </w:t>
        </w:r>
        <w:proofErr w:type="spellStart"/>
        <w:r w:rsidRPr="00BE78B0">
          <w:rPr>
            <w:rFonts w:ascii="Arial" w:hAnsi="Arial"/>
            <w:sz w:val="24"/>
            <w:lang w:val="en-US"/>
          </w:rPr>
          <w:t>acuracy</w:t>
        </w:r>
        <w:proofErr w:type="spellEnd"/>
        <w:r w:rsidRPr="00BE78B0">
          <w:rPr>
            <w:rFonts w:ascii="Arial" w:hAnsi="Arial"/>
            <w:sz w:val="24"/>
            <w:lang w:val="en-US"/>
          </w:rPr>
          <w:t xml:space="preserve"> requirements</w:t>
        </w:r>
      </w:ins>
    </w:p>
    <w:p w:rsidR="00701BC8" w:rsidRPr="00BE78B0" w:rsidRDefault="00701BC8" w:rsidP="00701BC8">
      <w:pPr>
        <w:rPr>
          <w:ins w:id="10" w:author="杨谦10115881" w:date="2019-08-16T19:53:00Z"/>
        </w:rPr>
      </w:pPr>
      <w:ins w:id="11" w:author="杨谦10115881" w:date="2019-08-16T19:53:00Z">
        <w:r w:rsidRPr="00BE78B0">
          <w:t>Th</w:t>
        </w:r>
        <w:r w:rsidRPr="00BE78B0">
          <w:rPr>
            <w:rFonts w:eastAsia="MS Mincho"/>
          </w:rPr>
          <w:t>e</w:t>
        </w:r>
        <w:r w:rsidRPr="00BE78B0">
          <w:t xml:space="preserve"> </w:t>
        </w:r>
        <w:r w:rsidRPr="00BE78B0">
          <w:rPr>
            <w:lang w:eastAsia="zh-CN"/>
          </w:rPr>
          <w:t>SFN and frame</w:t>
        </w:r>
        <w:r w:rsidRPr="00BE78B0">
          <w:t xml:space="preserve"> timing difference </w:t>
        </w:r>
        <w:r w:rsidRPr="00BE78B0">
          <w:rPr>
            <w:lang w:eastAsia="zh-CN"/>
          </w:rPr>
          <w:t xml:space="preserve">(SFTD) </w:t>
        </w:r>
        <w:r w:rsidRPr="00BE78B0">
          <w:t xml:space="preserve">is measured </w:t>
        </w:r>
        <w:r w:rsidR="003B2266">
          <w:rPr>
            <w:lang w:eastAsia="zh-CN"/>
          </w:rPr>
          <w:t xml:space="preserve">between </w:t>
        </w:r>
        <w:proofErr w:type="spellStart"/>
        <w:r w:rsidR="003B2266">
          <w:rPr>
            <w:lang w:eastAsia="zh-CN"/>
          </w:rPr>
          <w:t>PCell</w:t>
        </w:r>
        <w:proofErr w:type="spellEnd"/>
        <w:r w:rsidR="003B2266">
          <w:rPr>
            <w:lang w:eastAsia="zh-CN"/>
          </w:rPr>
          <w:t xml:space="preserve"> </w:t>
        </w:r>
        <w:r w:rsidRPr="00BE78B0">
          <w:rPr>
            <w:lang w:eastAsia="zh-CN"/>
          </w:rPr>
          <w:t xml:space="preserve">and </w:t>
        </w:r>
      </w:ins>
      <w:ins w:id="12" w:author="杨谦10115881" w:date="2019-08-16T19:59:00Z">
        <w:r w:rsidR="003B2266">
          <w:rPr>
            <w:lang w:eastAsia="zh-CN"/>
          </w:rPr>
          <w:t>inter-frequency neighbour cell</w:t>
        </w:r>
      </w:ins>
      <w:ins w:id="13" w:author="杨谦10115881" w:date="2019-08-16T19:53:00Z">
        <w:r w:rsidRPr="00BE78B0">
          <w:t>.</w:t>
        </w:r>
      </w:ins>
    </w:p>
    <w:p w:rsidR="00701BC8" w:rsidRPr="00BE78B0" w:rsidRDefault="00701BC8" w:rsidP="00701BC8">
      <w:pPr>
        <w:rPr>
          <w:ins w:id="14" w:author="杨谦10115881" w:date="2019-08-16T19:53:00Z"/>
          <w:rFonts w:cs="v4.2.0"/>
        </w:rPr>
      </w:pPr>
      <w:ins w:id="15" w:author="杨谦10115881" w:date="2019-08-16T19:53:00Z">
        <w:r w:rsidRPr="00BE78B0">
          <w:rPr>
            <w:rFonts w:cs="v4.2.0"/>
          </w:rPr>
          <w:t>The accuracy requirements in Table 10.1.21.</w:t>
        </w:r>
      </w:ins>
      <w:ins w:id="16" w:author="杨谦10115881" w:date="2019-08-16T19:59:00Z">
        <w:r w:rsidR="003B2266">
          <w:rPr>
            <w:rFonts w:cs="v4.2.0"/>
          </w:rPr>
          <w:t>3</w:t>
        </w:r>
      </w:ins>
      <w:ins w:id="17" w:author="杨谦10115881" w:date="2019-08-16T19:53:00Z">
        <w:r w:rsidRPr="00BE78B0">
          <w:rPr>
            <w:rFonts w:cs="v4.2.0"/>
          </w:rPr>
          <w:t xml:space="preserve">-3 are </w:t>
        </w:r>
        <w:proofErr w:type="spellStart"/>
        <w:r w:rsidRPr="00BE78B0">
          <w:rPr>
            <w:rFonts w:cs="v4.2.0"/>
          </w:rPr>
          <w:t>appilicable</w:t>
        </w:r>
        <w:proofErr w:type="spellEnd"/>
        <w:r w:rsidRPr="00BE78B0">
          <w:rPr>
            <w:rFonts w:cs="v4.2.0"/>
          </w:rPr>
          <w:t xml:space="preserve"> under the following conditions:</w:t>
        </w:r>
      </w:ins>
    </w:p>
    <w:p w:rsidR="00701BC8" w:rsidRPr="00BE78B0" w:rsidRDefault="00701BC8" w:rsidP="00701BC8">
      <w:pPr>
        <w:rPr>
          <w:ins w:id="18" w:author="杨谦10115881" w:date="2019-08-16T19:53:00Z"/>
        </w:rPr>
      </w:pPr>
      <w:ins w:id="19" w:author="杨谦10115881" w:date="2019-08-16T19:53:00Z">
        <w:r w:rsidRPr="00BE78B0">
          <w:t xml:space="preserve">For FR1 </w:t>
        </w:r>
        <w:proofErr w:type="spellStart"/>
        <w:r w:rsidRPr="00BE78B0">
          <w:t>PCell</w:t>
        </w:r>
      </w:ins>
      <w:proofErr w:type="spellEnd"/>
      <w:ins w:id="20" w:author="杨谦10115881" w:date="2019-08-16T19:59:00Z">
        <w:r w:rsidR="003B2266">
          <w:t>,</w:t>
        </w:r>
      </w:ins>
      <w:ins w:id="21" w:author="杨谦10115881" w:date="2019-08-16T20:00:00Z">
        <w:r w:rsidR="003B2266">
          <w:t xml:space="preserve"> inter</w:t>
        </w:r>
      </w:ins>
      <w:ins w:id="22" w:author="杨谦10115881" w:date="2019-08-16T20:02:00Z">
        <w:r w:rsidR="002D5823">
          <w:t xml:space="preserve"> </w:t>
        </w:r>
      </w:ins>
      <w:ins w:id="23" w:author="杨谦10115881" w:date="2019-08-16T20:01:00Z">
        <w:r w:rsidR="003B2266">
          <w:t>f</w:t>
        </w:r>
      </w:ins>
      <w:ins w:id="24" w:author="杨谦10115881" w:date="2019-08-16T20:00:00Z">
        <w:r w:rsidR="003B2266">
          <w:t>requency neighbour cell</w:t>
        </w:r>
      </w:ins>
      <w:ins w:id="25" w:author="杨谦10115881" w:date="2019-08-16T19:53:00Z">
        <w:r w:rsidRPr="00BE78B0">
          <w:t xml:space="preserve"> </w:t>
        </w:r>
        <w:r w:rsidRPr="00BE78B0">
          <w:rPr>
            <w:lang w:eastAsia="zh-CN"/>
          </w:rPr>
          <w:t>SFN and frame</w:t>
        </w:r>
        <w:r w:rsidRPr="00BE78B0">
          <w:t xml:space="preserve"> timing measurement:</w:t>
        </w:r>
      </w:ins>
    </w:p>
    <w:p w:rsidR="00701BC8" w:rsidRPr="00BE78B0" w:rsidRDefault="00701BC8" w:rsidP="00701BC8">
      <w:pPr>
        <w:ind w:left="568" w:hanging="284"/>
        <w:rPr>
          <w:ins w:id="26" w:author="杨谦10115881" w:date="2019-08-16T19:53:00Z"/>
          <w:rFonts w:cs="v4.2.0"/>
        </w:rPr>
      </w:pPr>
      <w:ins w:id="27" w:author="杨谦10115881" w:date="2019-08-16T19:53:00Z">
        <w:r w:rsidRPr="00BE78B0">
          <w:t>-</w:t>
        </w:r>
        <w:r w:rsidRPr="00BE78B0">
          <w:tab/>
          <w:t>Conditions defined in clause 7.3 of TS 38.101-1 [18] for reference sensitivity are fulfilled.</w:t>
        </w:r>
      </w:ins>
    </w:p>
    <w:p w:rsidR="00701BC8" w:rsidRPr="00BE78B0" w:rsidRDefault="00701BC8" w:rsidP="00701BC8">
      <w:pPr>
        <w:ind w:left="568" w:hanging="284"/>
        <w:rPr>
          <w:ins w:id="28" w:author="杨谦10115881" w:date="2019-08-16T19:53:00Z"/>
        </w:rPr>
      </w:pPr>
      <w:ins w:id="29" w:author="杨谦10115881" w:date="2019-08-16T19:53:00Z">
        <w:r w:rsidRPr="00BE78B0">
          <w:t>-</w:t>
        </w:r>
        <w:r w:rsidRPr="00BE78B0">
          <w:tab/>
          <w:t xml:space="preserve">Io range </w:t>
        </w:r>
        <w:proofErr w:type="spellStart"/>
        <w:r w:rsidRPr="00BE78B0">
          <w:t>deifined</w:t>
        </w:r>
        <w:proofErr w:type="spellEnd"/>
        <w:r w:rsidRPr="00BE78B0">
          <w:t xml:space="preserve"> in Table 10.1.21.</w:t>
        </w:r>
      </w:ins>
      <w:ins w:id="30" w:author="杨谦10115881" w:date="2019-08-16T20:00:00Z">
        <w:r w:rsidR="003B2266">
          <w:t>3</w:t>
        </w:r>
      </w:ins>
      <w:ins w:id="31" w:author="杨谦10115881" w:date="2019-08-16T19:53:00Z">
        <w:r w:rsidRPr="00BE78B0">
          <w:t>-1.</w:t>
        </w:r>
      </w:ins>
    </w:p>
    <w:p w:rsidR="00701BC8" w:rsidRPr="00BE78B0" w:rsidRDefault="00701BC8" w:rsidP="00701BC8">
      <w:pPr>
        <w:keepNext/>
        <w:keepLines/>
        <w:spacing w:before="60"/>
        <w:jc w:val="center"/>
        <w:rPr>
          <w:ins w:id="32" w:author="杨谦10115881" w:date="2019-08-16T19:53:00Z"/>
          <w:rFonts w:ascii="Arial" w:hAnsi="Arial"/>
          <w:b/>
          <w:lang w:eastAsia="zh-CN"/>
        </w:rPr>
      </w:pPr>
      <w:ins w:id="33" w:author="杨谦10115881" w:date="2019-08-16T19:53:00Z">
        <w:r w:rsidRPr="00BE78B0">
          <w:rPr>
            <w:rFonts w:ascii="Arial" w:hAnsi="Arial"/>
            <w:b/>
          </w:rPr>
          <w:t>Table 10.1.21.</w:t>
        </w:r>
      </w:ins>
      <w:ins w:id="34" w:author="杨谦10115881" w:date="2019-08-16T20:00:00Z">
        <w:r w:rsidR="003B2266">
          <w:rPr>
            <w:rFonts w:ascii="Arial" w:hAnsi="Arial"/>
            <w:b/>
          </w:rPr>
          <w:t>3</w:t>
        </w:r>
      </w:ins>
      <w:ins w:id="35" w:author="杨谦10115881" w:date="2019-08-16T19:53:00Z">
        <w:r w:rsidRPr="00BE78B0">
          <w:rPr>
            <w:rFonts w:ascii="Arial" w:hAnsi="Arial"/>
            <w:b/>
          </w:rPr>
          <w:t xml:space="preserve">-1: </w:t>
        </w:r>
        <w:proofErr w:type="spellStart"/>
        <w:r w:rsidRPr="00BE78B0">
          <w:rPr>
            <w:rFonts w:ascii="Arial" w:hAnsi="Arial"/>
            <w:b/>
          </w:rPr>
          <w:t>PCell</w:t>
        </w:r>
      </w:ins>
      <w:proofErr w:type="spellEnd"/>
      <w:ins w:id="36" w:author="杨谦10115881" w:date="2019-08-16T20:00:00Z">
        <w:r w:rsidR="003B2266">
          <w:rPr>
            <w:rFonts w:ascii="Arial" w:hAnsi="Arial"/>
            <w:b/>
          </w:rPr>
          <w:t xml:space="preserve">, </w:t>
        </w:r>
      </w:ins>
      <w:ins w:id="37" w:author="杨谦10115881" w:date="2019-08-16T20:03:00Z">
        <w:r w:rsidR="002D5823">
          <w:rPr>
            <w:rFonts w:ascii="Arial" w:hAnsi="Arial"/>
            <w:b/>
          </w:rPr>
          <w:t xml:space="preserve">inter frequency </w:t>
        </w:r>
      </w:ins>
      <w:ins w:id="38" w:author="杨谦10115881" w:date="2019-08-16T20:00:00Z">
        <w:r w:rsidR="003B2266">
          <w:rPr>
            <w:rFonts w:ascii="Arial" w:hAnsi="Arial"/>
            <w:b/>
          </w:rPr>
          <w:t>neighbour cell</w:t>
        </w:r>
      </w:ins>
      <w:ins w:id="39" w:author="杨谦10115881" w:date="2019-08-16T19:53:00Z">
        <w:r w:rsidRPr="00BE78B0">
          <w:rPr>
            <w:rFonts w:ascii="Arial" w:hAnsi="Arial"/>
            <w:b/>
          </w:rPr>
          <w:t xml:space="preserve"> Io range conditions in</w:t>
        </w:r>
        <w:r w:rsidRPr="00BE78B0">
          <w:rPr>
            <w:rFonts w:ascii="Arial" w:hAnsi="Arial"/>
            <w:b/>
            <w:lang w:eastAsia="zh-CN"/>
          </w:rPr>
          <w:t xml:space="preserve"> FR1</w:t>
        </w:r>
      </w:ins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701BC8" w:rsidRPr="00BE78B0" w:rsidTr="00113FE2">
        <w:trPr>
          <w:jc w:val="center"/>
          <w:ins w:id="40" w:author="杨谦10115881" w:date="2019-08-16T19:53:00Z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41" w:author="杨谦10115881" w:date="2019-08-16T19:53:00Z"/>
                <w:rFonts w:ascii="Arial" w:hAnsi="Arial"/>
                <w:b/>
                <w:sz w:val="18"/>
                <w:lang w:eastAsia="zh-CN"/>
              </w:rPr>
            </w:pPr>
            <w:ins w:id="42" w:author="杨谦10115881" w:date="2019-08-16T19:53:00Z">
              <w:r w:rsidRPr="00BE78B0">
                <w:rPr>
                  <w:rFonts w:ascii="Arial" w:hAnsi="Arial"/>
                  <w:b/>
                  <w:sz w:val="18"/>
                  <w:lang w:eastAsia="zh-CN"/>
                </w:rPr>
                <w:t>Parameter</w:t>
              </w:r>
            </w:ins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43" w:author="杨谦10115881" w:date="2019-08-16T19:53:00Z"/>
                <w:rFonts w:ascii="Arial" w:hAnsi="Arial"/>
                <w:b/>
                <w:sz w:val="18"/>
                <w:lang w:eastAsia="ja-JP"/>
              </w:rPr>
            </w:pPr>
            <w:ins w:id="44" w:author="杨谦10115881" w:date="2019-08-16T19:53:00Z">
              <w:r w:rsidRPr="00BE78B0">
                <w:rPr>
                  <w:rFonts w:ascii="Arial" w:hAnsi="Arial"/>
                  <w:b/>
                  <w:sz w:val="18"/>
                  <w:lang w:eastAsia="ja-JP"/>
                </w:rPr>
                <w:t>Io</w:t>
              </w:r>
              <w:r w:rsidRPr="00BE78B0"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BE78B0">
                <w:rPr>
                  <w:rFonts w:ascii="Arial" w:hAnsi="Arial"/>
                  <w:b/>
                  <w:sz w:val="18"/>
                  <w:lang w:eastAsia="ja-JP"/>
                </w:rPr>
                <w:t xml:space="preserve"> range</w:t>
              </w:r>
            </w:ins>
          </w:p>
        </w:tc>
      </w:tr>
      <w:tr w:rsidR="00701BC8" w:rsidRPr="00BE78B0" w:rsidTr="00113FE2">
        <w:trPr>
          <w:jc w:val="center"/>
          <w:ins w:id="45" w:author="杨谦10115881" w:date="2019-08-16T19:53:00Z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46" w:author="杨谦10115881" w:date="2019-08-16T19:53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47" w:author="杨谦10115881" w:date="2019-08-16T19:53:00Z"/>
                <w:rFonts w:ascii="Arial" w:hAnsi="Arial"/>
                <w:b/>
                <w:sz w:val="18"/>
                <w:lang w:eastAsia="ja-JP"/>
              </w:rPr>
            </w:pPr>
            <w:ins w:id="48" w:author="杨谦10115881" w:date="2019-08-16T19:53:00Z">
              <w:r w:rsidRPr="00BE78B0">
                <w:rPr>
                  <w:rFonts w:ascii="Arial" w:hAnsi="Arial"/>
                  <w:b/>
                  <w:sz w:val="18"/>
                  <w:lang w:eastAsia="ja-JP"/>
                </w:rPr>
                <w:t>NR operating band groups</w:t>
              </w:r>
              <w:r w:rsidRPr="00BE78B0">
                <w:rPr>
                  <w:rFonts w:ascii="Arial" w:hAnsi="Arial"/>
                  <w:b/>
                  <w:sz w:val="18"/>
                  <w:vertAlign w:val="superscript"/>
                  <w:lang w:eastAsia="ja-JP"/>
                </w:rPr>
                <w:t xml:space="preserve"> Note 2</w:t>
              </w:r>
            </w:ins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49" w:author="杨谦10115881" w:date="2019-08-16T19:53:00Z"/>
                <w:rFonts w:ascii="Arial" w:hAnsi="Arial"/>
                <w:b/>
                <w:sz w:val="18"/>
                <w:lang w:eastAsia="ja-JP"/>
              </w:rPr>
            </w:pPr>
            <w:ins w:id="50" w:author="杨谦10115881" w:date="2019-08-16T19:53:00Z">
              <w:r w:rsidRPr="00BE78B0">
                <w:rPr>
                  <w:rFonts w:ascii="Arial" w:hAnsi="Arial"/>
                  <w:b/>
                  <w:sz w:val="18"/>
                  <w:lang w:eastAsia="ja-JP"/>
                </w:rPr>
                <w:t>Minimum Io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51" w:author="杨谦10115881" w:date="2019-08-16T19:53:00Z"/>
                <w:rFonts w:ascii="Arial" w:hAnsi="Arial"/>
                <w:b/>
                <w:sz w:val="18"/>
                <w:lang w:eastAsia="ja-JP"/>
              </w:rPr>
            </w:pPr>
            <w:ins w:id="52" w:author="杨谦10115881" w:date="2019-08-16T19:53:00Z">
              <w:r w:rsidRPr="00BE78B0">
                <w:rPr>
                  <w:rFonts w:ascii="Arial" w:hAnsi="Arial"/>
                  <w:b/>
                  <w:sz w:val="18"/>
                  <w:lang w:eastAsia="ja-JP"/>
                </w:rPr>
                <w:t>Maximum Io</w:t>
              </w:r>
            </w:ins>
          </w:p>
        </w:tc>
      </w:tr>
      <w:tr w:rsidR="00701BC8" w:rsidRPr="00BE78B0" w:rsidTr="00113FE2">
        <w:trPr>
          <w:trHeight w:val="70"/>
          <w:jc w:val="center"/>
          <w:ins w:id="53" w:author="杨谦10115881" w:date="2019-08-16T19:53:00Z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54" w:author="杨谦10115881" w:date="2019-08-16T19:53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55" w:author="杨谦10115881" w:date="2019-08-16T19:53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56" w:author="杨谦10115881" w:date="2019-08-16T19:53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ins w:id="57" w:author="杨谦10115881" w:date="2019-08-16T19:53:00Z">
              <w:r w:rsidRPr="00BE78B0">
                <w:rPr>
                  <w:rFonts w:ascii="Arial" w:hAnsi="Arial" w:cs="Arial"/>
                  <w:b/>
                  <w:sz w:val="18"/>
                  <w:lang w:eastAsia="ja-JP"/>
                </w:rPr>
                <w:t>dBm</w:t>
              </w:r>
              <w:proofErr w:type="spellEnd"/>
              <w:r w:rsidRPr="00BE78B0">
                <w:rPr>
                  <w:rFonts w:ascii="Arial" w:hAnsi="Arial" w:cs="Arial"/>
                  <w:b/>
                  <w:sz w:val="18"/>
                  <w:lang w:eastAsia="ja-JP"/>
                </w:rPr>
                <w:t>/ SCS</w:t>
              </w:r>
              <w:r w:rsidRPr="00BE78B0">
                <w:rPr>
                  <w:rFonts w:ascii="Arial" w:hAnsi="Arial" w:cs="Arial"/>
                  <w:b/>
                  <w:sz w:val="18"/>
                  <w:vertAlign w:val="subscript"/>
                  <w:lang w:eastAsia="ja-JP"/>
                </w:rPr>
                <w:t>SSB</w:t>
              </w:r>
              <w:r w:rsidRPr="00BE78B0"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58" w:author="杨谦10115881" w:date="2019-08-16T19:53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ins w:id="59" w:author="杨谦10115881" w:date="2019-08-16T19:53:00Z">
              <w:r w:rsidRPr="00BE78B0">
                <w:rPr>
                  <w:rFonts w:ascii="Arial" w:hAnsi="Arial" w:cs="Arial"/>
                  <w:b/>
                  <w:sz w:val="18"/>
                  <w:lang w:eastAsia="ja-JP"/>
                </w:rPr>
                <w:t>dBm</w:t>
              </w:r>
              <w:proofErr w:type="spellEnd"/>
              <w:r w:rsidRPr="00BE78B0">
                <w:rPr>
                  <w:rFonts w:ascii="Arial" w:hAnsi="Arial" w:cs="Arial"/>
                  <w:b/>
                  <w:sz w:val="18"/>
                  <w:lang w:eastAsia="ja-JP"/>
                </w:rPr>
                <w:t>/</w:t>
              </w:r>
              <w:proofErr w:type="spellStart"/>
              <w:r w:rsidRPr="00BE78B0">
                <w:rPr>
                  <w:rFonts w:ascii="Arial" w:hAnsi="Arial" w:cs="Arial"/>
                  <w:b/>
                  <w:sz w:val="18"/>
                  <w:lang w:eastAsia="ja-JP"/>
                </w:rPr>
                <w:t>BW</w:t>
              </w:r>
              <w:r w:rsidRPr="00BE78B0">
                <w:rPr>
                  <w:rFonts w:ascii="Arial" w:hAnsi="Arial" w:cs="Arial"/>
                  <w:b/>
                  <w:sz w:val="18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</w:tr>
      <w:tr w:rsidR="00701BC8" w:rsidRPr="00BE78B0" w:rsidTr="00113FE2">
        <w:trPr>
          <w:trHeight w:val="70"/>
          <w:jc w:val="center"/>
          <w:ins w:id="60" w:author="杨谦10115881" w:date="2019-08-16T19:53:00Z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61" w:author="杨谦10115881" w:date="2019-08-16T19:53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62" w:author="杨谦10115881" w:date="2019-08-16T19:53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63" w:author="杨谦10115881" w:date="2019-08-16T19:53:00Z"/>
                <w:rFonts w:ascii="Arial" w:hAnsi="Arial" w:cs="Arial"/>
                <w:b/>
                <w:sz w:val="18"/>
                <w:lang w:eastAsia="ja-JP"/>
              </w:rPr>
            </w:pPr>
            <w:ins w:id="64" w:author="杨谦10115881" w:date="2019-08-16T19:53:00Z">
              <w:r w:rsidRPr="00BE78B0">
                <w:rPr>
                  <w:rFonts w:ascii="Arial" w:hAnsi="Arial"/>
                  <w:b/>
                  <w:sz w:val="18"/>
                </w:rPr>
                <w:t>SCS</w:t>
              </w:r>
              <w:r w:rsidRPr="00BE78B0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BE78B0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65" w:author="杨谦10115881" w:date="2019-08-16T19:53:00Z"/>
                <w:rFonts w:ascii="Arial" w:hAnsi="Arial" w:cs="Arial"/>
                <w:b/>
                <w:sz w:val="18"/>
                <w:lang w:eastAsia="ja-JP"/>
              </w:rPr>
            </w:pPr>
            <w:ins w:id="66" w:author="杨谦10115881" w:date="2019-08-16T19:53:00Z">
              <w:r w:rsidRPr="00BE78B0">
                <w:rPr>
                  <w:rFonts w:ascii="Arial" w:hAnsi="Arial"/>
                  <w:b/>
                  <w:sz w:val="18"/>
                </w:rPr>
                <w:t>SCS</w:t>
              </w:r>
              <w:r w:rsidRPr="00BE78B0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BE78B0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67" w:author="杨谦10115881" w:date="2019-08-16T19:53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701BC8" w:rsidRPr="00BE78B0" w:rsidTr="00113FE2">
        <w:trPr>
          <w:jc w:val="center"/>
          <w:ins w:id="68" w:author="杨谦10115881" w:date="2019-08-16T19:53:00Z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69" w:author="杨谦10115881" w:date="2019-08-16T19:53:00Z"/>
                <w:rFonts w:ascii="Arial" w:hAnsi="Arial" w:cs="Arial"/>
                <w:sz w:val="18"/>
                <w:lang w:eastAsia="ja-JP"/>
              </w:rPr>
            </w:pPr>
            <w:ins w:id="70" w:author="杨谦10115881" w:date="2019-08-16T19:53:00Z">
              <w:r w:rsidRPr="00BE78B0">
                <w:rPr>
                  <w:rFonts w:ascii="Arial" w:hAnsi="Arial" w:cs="Arial"/>
                  <w:b/>
                  <w:sz w:val="18"/>
                  <w:lang w:eastAsia="zh-CN"/>
                </w:rPr>
                <w:t>Conditions</w:t>
              </w:r>
            </w:ins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71" w:author="杨谦10115881" w:date="2019-08-16T19:53:00Z"/>
                <w:rFonts w:ascii="Arial" w:hAnsi="Arial"/>
                <w:sz w:val="18"/>
                <w:lang w:eastAsia="ja-JP"/>
              </w:rPr>
            </w:pPr>
            <w:ins w:id="72" w:author="杨谦10115881" w:date="2019-08-16T19:53:00Z">
              <w:r w:rsidRPr="00BE78B0">
                <w:rPr>
                  <w:rFonts w:ascii="Arial" w:hAnsi="Arial"/>
                  <w:sz w:val="18"/>
                </w:rPr>
                <w:t>NR_FDD_FR1_A, NR_TDD_FR1_A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73" w:author="杨谦10115881" w:date="2019-08-16T19:53:00Z"/>
                <w:rFonts w:ascii="Arial" w:hAnsi="Arial"/>
                <w:sz w:val="18"/>
                <w:lang w:eastAsia="ja-JP"/>
              </w:rPr>
            </w:pPr>
            <w:ins w:id="74" w:author="杨谦10115881" w:date="2019-08-16T19:53:00Z">
              <w:r w:rsidRPr="00BE78B0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75" w:author="杨谦10115881" w:date="2019-08-16T19:53:00Z"/>
                <w:rFonts w:ascii="Arial" w:hAnsi="Arial"/>
                <w:sz w:val="18"/>
                <w:lang w:eastAsia="ja-JP"/>
              </w:rPr>
            </w:pPr>
            <w:ins w:id="76" w:author="杨谦10115881" w:date="2019-08-16T19:53:00Z">
              <w:r w:rsidRPr="00BE78B0"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77" w:author="杨谦10115881" w:date="2019-08-16T19:53:00Z"/>
                <w:rFonts w:ascii="Arial" w:hAnsi="Arial"/>
                <w:sz w:val="18"/>
                <w:lang w:eastAsia="ja-JP"/>
              </w:rPr>
            </w:pPr>
            <w:ins w:id="78" w:author="杨谦10115881" w:date="2019-08-16T19:53:00Z">
              <w:r w:rsidRPr="00BE78B0">
                <w:rPr>
                  <w:rFonts w:ascii="Arial" w:hAnsi="Arial"/>
                  <w:sz w:val="18"/>
                  <w:lang w:eastAsia="ja-JP"/>
                </w:rPr>
                <w:t>-50</w:t>
              </w:r>
            </w:ins>
          </w:p>
        </w:tc>
      </w:tr>
      <w:tr w:rsidR="00701BC8" w:rsidRPr="00BE78B0" w:rsidTr="00113FE2">
        <w:trPr>
          <w:jc w:val="center"/>
          <w:ins w:id="79" w:author="杨谦10115881" w:date="2019-08-16T19:53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80" w:author="杨谦10115881" w:date="2019-08-16T19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81" w:author="杨谦10115881" w:date="2019-08-16T19:53:00Z"/>
                <w:rFonts w:ascii="Arial" w:hAnsi="Arial"/>
                <w:sz w:val="18"/>
                <w:lang w:eastAsia="ja-JP"/>
              </w:rPr>
            </w:pPr>
            <w:ins w:id="82" w:author="杨谦10115881" w:date="2019-08-16T19:53:00Z">
              <w:r w:rsidRPr="00BE78B0">
                <w:rPr>
                  <w:rFonts w:ascii="Arial" w:hAnsi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83" w:author="杨谦10115881" w:date="2019-08-16T19:53:00Z"/>
                <w:rFonts w:ascii="Arial" w:hAnsi="Arial"/>
                <w:sz w:val="18"/>
                <w:lang w:eastAsia="ja-JP"/>
              </w:rPr>
            </w:pPr>
            <w:ins w:id="84" w:author="杨谦10115881" w:date="2019-08-16T19:53:00Z">
              <w:r w:rsidRPr="00BE78B0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85" w:author="杨谦10115881" w:date="2019-08-16T19:53:00Z"/>
                <w:rFonts w:ascii="Arial" w:hAnsi="Arial"/>
                <w:sz w:val="18"/>
                <w:lang w:eastAsia="ja-JP"/>
              </w:rPr>
            </w:pPr>
            <w:ins w:id="86" w:author="杨谦10115881" w:date="2019-08-16T19:53:00Z">
              <w:r w:rsidRPr="00BE78B0">
                <w:rPr>
                  <w:rFonts w:ascii="Arial" w:hAnsi="Arial"/>
                  <w:sz w:val="18"/>
                </w:rPr>
                <w:t>-117.5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87" w:author="杨谦10115881" w:date="2019-08-16T19:53:00Z"/>
                <w:rFonts w:ascii="Arial" w:hAnsi="Arial"/>
                <w:sz w:val="18"/>
                <w:lang w:eastAsia="ja-JP"/>
              </w:rPr>
            </w:pPr>
            <w:ins w:id="88" w:author="杨谦10115881" w:date="2019-08-16T19:53:00Z">
              <w:r w:rsidRPr="00BE78B0">
                <w:rPr>
                  <w:rFonts w:ascii="Arial" w:hAnsi="Arial"/>
                  <w:sz w:val="18"/>
                  <w:lang w:eastAsia="ja-JP"/>
                </w:rPr>
                <w:t>-50</w:t>
              </w:r>
            </w:ins>
          </w:p>
        </w:tc>
      </w:tr>
      <w:tr w:rsidR="00701BC8" w:rsidRPr="00BE78B0" w:rsidTr="00113FE2">
        <w:trPr>
          <w:jc w:val="center"/>
          <w:ins w:id="89" w:author="杨谦10115881" w:date="2019-08-16T19:53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90" w:author="杨谦10115881" w:date="2019-08-16T19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91" w:author="杨谦10115881" w:date="2019-08-16T19:53:00Z"/>
                <w:rFonts w:ascii="Arial" w:hAnsi="Arial"/>
                <w:sz w:val="18"/>
                <w:lang w:eastAsia="ja-JP"/>
              </w:rPr>
            </w:pPr>
            <w:ins w:id="92" w:author="杨谦10115881" w:date="2019-08-16T19:53:00Z">
              <w:r w:rsidRPr="00BE78B0">
                <w:rPr>
                  <w:rFonts w:ascii="Arial" w:hAnsi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93" w:author="杨谦10115881" w:date="2019-08-16T19:53:00Z"/>
                <w:rFonts w:ascii="Arial" w:hAnsi="Arial"/>
                <w:sz w:val="18"/>
                <w:lang w:eastAsia="ja-JP"/>
              </w:rPr>
            </w:pPr>
            <w:ins w:id="94" w:author="杨谦10115881" w:date="2019-08-16T19:53:00Z">
              <w:r w:rsidRPr="00BE78B0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95" w:author="杨谦10115881" w:date="2019-08-16T19:53:00Z"/>
                <w:rFonts w:ascii="Arial" w:hAnsi="Arial"/>
                <w:sz w:val="18"/>
                <w:lang w:eastAsia="ja-JP"/>
              </w:rPr>
            </w:pPr>
            <w:ins w:id="96" w:author="杨谦10115881" w:date="2019-08-16T19:53:00Z">
              <w:r w:rsidRPr="00BE78B0">
                <w:rPr>
                  <w:rFonts w:ascii="Arial" w:hAnsi="Arial"/>
                  <w:sz w:val="18"/>
                </w:rPr>
                <w:t>-117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97" w:author="杨谦10115881" w:date="2019-08-16T19:53:00Z"/>
                <w:rFonts w:ascii="Arial" w:hAnsi="Arial"/>
                <w:sz w:val="18"/>
                <w:lang w:eastAsia="ja-JP"/>
              </w:rPr>
            </w:pPr>
            <w:ins w:id="98" w:author="杨谦10115881" w:date="2019-08-16T19:53:00Z">
              <w:r w:rsidRPr="00BE78B0">
                <w:rPr>
                  <w:rFonts w:ascii="Arial" w:hAnsi="Arial"/>
                  <w:sz w:val="18"/>
                  <w:lang w:eastAsia="ja-JP"/>
                </w:rPr>
                <w:t>-50</w:t>
              </w:r>
            </w:ins>
          </w:p>
        </w:tc>
      </w:tr>
      <w:tr w:rsidR="00701BC8" w:rsidRPr="00BE78B0" w:rsidTr="00113FE2">
        <w:trPr>
          <w:jc w:val="center"/>
          <w:ins w:id="99" w:author="杨谦10115881" w:date="2019-08-16T19:53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00" w:author="杨谦10115881" w:date="2019-08-16T19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01" w:author="杨谦10115881" w:date="2019-08-16T19:53:00Z"/>
                <w:rFonts w:ascii="Arial" w:hAnsi="Arial"/>
                <w:sz w:val="18"/>
                <w:lang w:eastAsia="ja-JP"/>
              </w:rPr>
            </w:pPr>
            <w:ins w:id="102" w:author="杨谦10115881" w:date="2019-08-16T19:53:00Z">
              <w:r w:rsidRPr="00BE78B0">
                <w:rPr>
                  <w:rFonts w:ascii="Arial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03" w:author="杨谦10115881" w:date="2019-08-16T19:53:00Z"/>
                <w:rFonts w:ascii="Arial" w:hAnsi="Arial"/>
                <w:sz w:val="18"/>
                <w:lang w:eastAsia="ja-JP"/>
              </w:rPr>
            </w:pPr>
            <w:ins w:id="104" w:author="杨谦10115881" w:date="2019-08-16T19:53:00Z">
              <w:r w:rsidRPr="00BE78B0"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05" w:author="杨谦10115881" w:date="2019-08-16T19:53:00Z"/>
                <w:rFonts w:ascii="Arial" w:hAnsi="Arial"/>
                <w:sz w:val="18"/>
                <w:lang w:eastAsia="ja-JP"/>
              </w:rPr>
            </w:pPr>
            <w:ins w:id="106" w:author="杨谦10115881" w:date="2019-08-16T19:53:00Z">
              <w:r w:rsidRPr="00BE78B0">
                <w:rPr>
                  <w:rFonts w:ascii="Arial" w:hAnsi="Arial"/>
                  <w:sz w:val="18"/>
                </w:rPr>
                <w:t>-116.5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07" w:author="杨谦10115881" w:date="2019-08-16T19:53:00Z"/>
                <w:rFonts w:ascii="Arial" w:hAnsi="Arial"/>
                <w:sz w:val="18"/>
                <w:lang w:eastAsia="ja-JP"/>
              </w:rPr>
            </w:pPr>
            <w:ins w:id="108" w:author="杨谦10115881" w:date="2019-08-16T19:53:00Z">
              <w:r w:rsidRPr="00BE78B0">
                <w:rPr>
                  <w:rFonts w:ascii="Arial" w:hAnsi="Arial"/>
                  <w:sz w:val="18"/>
                  <w:lang w:eastAsia="ja-JP"/>
                </w:rPr>
                <w:t>-50</w:t>
              </w:r>
            </w:ins>
          </w:p>
        </w:tc>
      </w:tr>
      <w:tr w:rsidR="00701BC8" w:rsidRPr="00BE78B0" w:rsidTr="00113FE2">
        <w:trPr>
          <w:jc w:val="center"/>
          <w:ins w:id="109" w:author="杨谦10115881" w:date="2019-08-16T19:53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10" w:author="杨谦10115881" w:date="2019-08-16T19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11" w:author="杨谦10115881" w:date="2019-08-16T19:53:00Z"/>
                <w:rFonts w:ascii="Arial" w:hAnsi="Arial"/>
                <w:sz w:val="18"/>
                <w:lang w:eastAsia="ja-JP"/>
              </w:rPr>
            </w:pPr>
            <w:ins w:id="112" w:author="杨谦10115881" w:date="2019-08-16T19:53:00Z">
              <w:r w:rsidRPr="00BE78B0">
                <w:rPr>
                  <w:rFonts w:ascii="Arial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13" w:author="杨谦10115881" w:date="2019-08-16T19:53:00Z"/>
                <w:rFonts w:ascii="Arial" w:hAnsi="Arial"/>
                <w:sz w:val="18"/>
                <w:lang w:eastAsia="ja-JP"/>
              </w:rPr>
            </w:pPr>
            <w:ins w:id="114" w:author="杨谦10115881" w:date="2019-08-16T19:53:00Z">
              <w:r w:rsidRPr="00BE78B0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15" w:author="杨谦10115881" w:date="2019-08-16T19:53:00Z"/>
                <w:rFonts w:ascii="Arial" w:hAnsi="Arial"/>
                <w:sz w:val="18"/>
                <w:lang w:eastAsia="ja-JP"/>
              </w:rPr>
            </w:pPr>
            <w:ins w:id="116" w:author="杨谦10115881" w:date="2019-08-16T19:53:00Z">
              <w:r w:rsidRPr="00BE78B0">
                <w:rPr>
                  <w:rFonts w:ascii="Arial" w:hAnsi="Arial"/>
                  <w:sz w:val="18"/>
                </w:rPr>
                <w:t>-116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17" w:author="杨谦10115881" w:date="2019-08-16T19:53:00Z"/>
                <w:rFonts w:ascii="Arial" w:hAnsi="Arial"/>
                <w:sz w:val="18"/>
                <w:lang w:eastAsia="ja-JP"/>
              </w:rPr>
            </w:pPr>
            <w:ins w:id="118" w:author="杨谦10115881" w:date="2019-08-16T19:53:00Z">
              <w:r w:rsidRPr="00BE78B0">
                <w:rPr>
                  <w:rFonts w:ascii="Arial" w:hAnsi="Arial"/>
                  <w:sz w:val="18"/>
                  <w:lang w:eastAsia="ja-JP"/>
                </w:rPr>
                <w:t>-50</w:t>
              </w:r>
            </w:ins>
          </w:p>
        </w:tc>
      </w:tr>
      <w:tr w:rsidR="00701BC8" w:rsidRPr="00BE78B0" w:rsidTr="00113FE2">
        <w:trPr>
          <w:jc w:val="center"/>
          <w:ins w:id="119" w:author="杨谦10115881" w:date="2019-08-16T19:53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20" w:author="杨谦10115881" w:date="2019-08-16T19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21" w:author="杨谦10115881" w:date="2019-08-16T19:53:00Z"/>
                <w:rFonts w:ascii="Arial" w:hAnsi="Arial"/>
                <w:sz w:val="18"/>
                <w:lang w:eastAsia="ja-JP"/>
              </w:rPr>
            </w:pPr>
            <w:ins w:id="122" w:author="杨谦10115881" w:date="2019-08-16T19:53:00Z">
              <w:r w:rsidRPr="00BE78B0">
                <w:rPr>
                  <w:rFonts w:ascii="Arial" w:hAnsi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23" w:author="杨谦10115881" w:date="2019-08-16T19:53:00Z"/>
                <w:rFonts w:ascii="Arial" w:hAnsi="Arial"/>
                <w:sz w:val="18"/>
                <w:lang w:eastAsia="ja-JP"/>
              </w:rPr>
            </w:pPr>
            <w:ins w:id="124" w:author="杨谦10115881" w:date="2019-08-16T19:53:00Z">
              <w:r w:rsidRPr="00BE78B0"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25" w:author="杨谦10115881" w:date="2019-08-16T19:53:00Z"/>
                <w:rFonts w:ascii="Arial" w:hAnsi="Arial"/>
                <w:sz w:val="18"/>
                <w:lang w:eastAsia="ja-JP"/>
              </w:rPr>
            </w:pPr>
            <w:ins w:id="126" w:author="杨谦10115881" w:date="2019-08-16T19:53:00Z">
              <w:r w:rsidRPr="00BE78B0">
                <w:rPr>
                  <w:rFonts w:ascii="Arial" w:hAnsi="Arial"/>
                  <w:sz w:val="18"/>
                </w:rPr>
                <w:t>-115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27" w:author="杨谦10115881" w:date="2019-08-16T19:53:00Z"/>
                <w:rFonts w:ascii="Arial" w:hAnsi="Arial"/>
                <w:sz w:val="18"/>
                <w:lang w:eastAsia="ja-JP"/>
              </w:rPr>
            </w:pPr>
            <w:ins w:id="128" w:author="杨谦10115881" w:date="2019-08-16T19:53:00Z">
              <w:r w:rsidRPr="00BE78B0">
                <w:rPr>
                  <w:rFonts w:ascii="Arial" w:hAnsi="Arial"/>
                  <w:sz w:val="18"/>
                  <w:lang w:eastAsia="ja-JP"/>
                </w:rPr>
                <w:t>-50</w:t>
              </w:r>
            </w:ins>
          </w:p>
        </w:tc>
      </w:tr>
      <w:tr w:rsidR="00701BC8" w:rsidRPr="00BE78B0" w:rsidTr="00113FE2">
        <w:trPr>
          <w:jc w:val="center"/>
          <w:ins w:id="129" w:author="杨谦10115881" w:date="2019-08-16T19:53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30" w:author="杨谦10115881" w:date="2019-08-16T19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31" w:author="杨谦10115881" w:date="2019-08-16T19:53:00Z"/>
                <w:rFonts w:ascii="Arial" w:hAnsi="Arial"/>
                <w:sz w:val="18"/>
                <w:lang w:eastAsia="ja-JP"/>
              </w:rPr>
            </w:pPr>
            <w:ins w:id="132" w:author="杨谦10115881" w:date="2019-08-16T19:53:00Z">
              <w:r w:rsidRPr="00BE78B0">
                <w:rPr>
                  <w:rFonts w:ascii="Arial" w:hAnsi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33" w:author="杨谦10115881" w:date="2019-08-16T19:53:00Z"/>
                <w:rFonts w:ascii="Arial" w:hAnsi="Arial"/>
                <w:sz w:val="18"/>
                <w:lang w:eastAsia="ja-JP"/>
              </w:rPr>
            </w:pPr>
            <w:ins w:id="134" w:author="杨谦10115881" w:date="2019-08-16T19:53:00Z">
              <w:r w:rsidRPr="00BE78B0">
                <w:rPr>
                  <w:rFonts w:ascii="Arial" w:hAnsi="Arial"/>
                  <w:sz w:val="18"/>
                </w:rPr>
                <w:t>-117.5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35" w:author="杨谦10115881" w:date="2019-08-16T19:53:00Z"/>
                <w:rFonts w:ascii="Arial" w:hAnsi="Arial"/>
                <w:sz w:val="18"/>
                <w:lang w:eastAsia="ja-JP"/>
              </w:rPr>
            </w:pPr>
            <w:ins w:id="136" w:author="杨谦10115881" w:date="2019-08-16T19:53:00Z">
              <w:r w:rsidRPr="00BE78B0">
                <w:rPr>
                  <w:rFonts w:ascii="Arial" w:hAnsi="Arial"/>
                  <w:sz w:val="18"/>
                </w:rPr>
                <w:t>-114.5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keepNext/>
              <w:keepLines/>
              <w:spacing w:after="0"/>
              <w:jc w:val="center"/>
              <w:rPr>
                <w:ins w:id="137" w:author="杨谦10115881" w:date="2019-08-16T19:53:00Z"/>
                <w:rFonts w:ascii="Arial" w:hAnsi="Arial"/>
                <w:sz w:val="18"/>
                <w:lang w:eastAsia="ja-JP"/>
              </w:rPr>
            </w:pPr>
            <w:ins w:id="138" w:author="杨谦10115881" w:date="2019-08-16T19:53:00Z">
              <w:r w:rsidRPr="00BE78B0">
                <w:rPr>
                  <w:rFonts w:ascii="Arial" w:hAnsi="Arial"/>
                  <w:sz w:val="18"/>
                  <w:lang w:eastAsia="ja-JP"/>
                </w:rPr>
                <w:t>-50</w:t>
              </w:r>
            </w:ins>
          </w:p>
        </w:tc>
      </w:tr>
      <w:tr w:rsidR="00701BC8" w:rsidRPr="00BE78B0" w:rsidTr="00113FE2">
        <w:trPr>
          <w:jc w:val="center"/>
          <w:ins w:id="139" w:author="杨谦10115881" w:date="2019-08-16T19:53:00Z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1BC8" w:rsidRPr="00BE78B0" w:rsidRDefault="00701BC8" w:rsidP="00113FE2">
            <w:pPr>
              <w:keepNext/>
              <w:keepLines/>
              <w:spacing w:after="0"/>
              <w:ind w:left="851" w:hanging="851"/>
              <w:rPr>
                <w:ins w:id="140" w:author="杨谦10115881" w:date="2019-08-16T19:53:00Z"/>
                <w:rFonts w:ascii="Arial" w:hAnsi="Arial" w:cs="Arial"/>
                <w:sz w:val="18"/>
                <w:lang w:eastAsia="ja-JP"/>
              </w:rPr>
            </w:pPr>
            <w:ins w:id="141" w:author="杨谦10115881" w:date="2019-08-16T19:53:00Z">
              <w:r w:rsidRPr="00BE78B0">
                <w:rPr>
                  <w:rFonts w:ascii="Arial" w:hAnsi="Arial" w:cs="Arial"/>
                  <w:sz w:val="18"/>
                  <w:lang w:eastAsia="ja-JP"/>
                </w:rPr>
                <w:t>N</w:t>
              </w:r>
              <w:r w:rsidRPr="00BE78B0">
                <w:rPr>
                  <w:rFonts w:ascii="Arial" w:hAnsi="Arial" w:cs="Arial"/>
                  <w:sz w:val="18"/>
                  <w:lang w:eastAsia="zh-CN"/>
                </w:rPr>
                <w:t>OTE</w:t>
              </w:r>
              <w:r w:rsidRPr="00BE78B0">
                <w:rPr>
                  <w:rFonts w:ascii="Arial" w:hAnsi="Arial" w:cs="Arial"/>
                  <w:sz w:val="18"/>
                  <w:lang w:eastAsia="ja-JP"/>
                </w:rPr>
                <w:t xml:space="preserve"> 1:</w:t>
              </w:r>
              <w:r w:rsidRPr="00BE78B0">
                <w:rPr>
                  <w:rFonts w:ascii="Arial" w:hAnsi="Arial" w:cs="Arial"/>
                  <w:sz w:val="18"/>
                  <w:lang w:eastAsia="ja-JP"/>
                </w:rPr>
                <w:tab/>
              </w:r>
              <w:r w:rsidRPr="00BE78B0">
                <w:rPr>
                  <w:rFonts w:ascii="Arial" w:hAnsi="Arial"/>
                  <w:sz w:val="18"/>
                </w:rPr>
                <w:t>Io is assumed to have constant EPRE across the bandwidth</w:t>
              </w:r>
              <w:r w:rsidRPr="00BE78B0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  <w:p w:rsidR="00701BC8" w:rsidRPr="00BE78B0" w:rsidRDefault="00701BC8" w:rsidP="00113FE2">
            <w:pPr>
              <w:keepNext/>
              <w:keepLines/>
              <w:spacing w:after="0"/>
              <w:ind w:left="851" w:hanging="851"/>
              <w:rPr>
                <w:ins w:id="142" w:author="杨谦10115881" w:date="2019-08-16T19:53:00Z"/>
                <w:rFonts w:ascii="Arial" w:hAnsi="Arial" w:cs="Arial"/>
                <w:sz w:val="18"/>
                <w:lang w:eastAsia="ja-JP"/>
              </w:rPr>
            </w:pPr>
            <w:ins w:id="143" w:author="杨谦10115881" w:date="2019-08-16T19:53:00Z">
              <w:r w:rsidRPr="00BE78B0">
                <w:rPr>
                  <w:rFonts w:ascii="Arial" w:hAnsi="Arial" w:cs="Arial"/>
                  <w:sz w:val="18"/>
                  <w:lang w:eastAsia="ja-JP"/>
                </w:rPr>
                <w:t>NOTE 2:</w:t>
              </w:r>
              <w:r w:rsidRPr="00BE78B0">
                <w:rPr>
                  <w:rFonts w:ascii="Arial" w:hAnsi="Arial" w:cs="Arial"/>
                  <w:sz w:val="18"/>
                  <w:lang w:eastAsia="ja-JP"/>
                </w:rPr>
                <w:tab/>
                <w:t>NR operating band groups are as defined in clause 3.5.2.</w:t>
              </w:r>
            </w:ins>
          </w:p>
        </w:tc>
      </w:tr>
    </w:tbl>
    <w:p w:rsidR="00701BC8" w:rsidRPr="00BE78B0" w:rsidRDefault="00701BC8" w:rsidP="00701BC8">
      <w:pPr>
        <w:rPr>
          <w:ins w:id="144" w:author="杨谦10115881" w:date="2019-08-16T19:53:00Z"/>
        </w:rPr>
      </w:pPr>
    </w:p>
    <w:p w:rsidR="00701BC8" w:rsidRPr="00BE78B0" w:rsidRDefault="00701BC8" w:rsidP="00701BC8">
      <w:pPr>
        <w:rPr>
          <w:ins w:id="145" w:author="杨谦10115881" w:date="2019-08-16T19:53:00Z"/>
        </w:rPr>
      </w:pPr>
      <w:ins w:id="146" w:author="杨谦10115881" w:date="2019-08-16T19:53:00Z">
        <w:r w:rsidRPr="00BE78B0">
          <w:t xml:space="preserve">For FR2 </w:t>
        </w:r>
      </w:ins>
      <w:proofErr w:type="spellStart"/>
      <w:ins w:id="147" w:author="杨谦10115881" w:date="2019-08-16T20:03:00Z">
        <w:r w:rsidR="002D5823" w:rsidRPr="00BE78B0">
          <w:t>PCell</w:t>
        </w:r>
        <w:proofErr w:type="spellEnd"/>
        <w:r w:rsidR="002D5823">
          <w:t>, inter frequency neighbour cell</w:t>
        </w:r>
      </w:ins>
      <w:ins w:id="148" w:author="杨谦10115881" w:date="2019-08-16T19:53:00Z">
        <w:r w:rsidRPr="00BE78B0">
          <w:t xml:space="preserve"> SFN and frame timing measurement:</w:t>
        </w:r>
      </w:ins>
    </w:p>
    <w:p w:rsidR="00701BC8" w:rsidRPr="00BE78B0" w:rsidRDefault="00701BC8" w:rsidP="00701BC8">
      <w:pPr>
        <w:ind w:left="568" w:hanging="284"/>
        <w:rPr>
          <w:ins w:id="149" w:author="杨谦10115881" w:date="2019-08-16T19:53:00Z"/>
          <w:rFonts w:cs="v4.2.0"/>
        </w:rPr>
      </w:pPr>
      <w:ins w:id="150" w:author="杨谦10115881" w:date="2019-08-16T19:53:00Z">
        <w:r w:rsidRPr="00BE78B0">
          <w:t>-</w:t>
        </w:r>
        <w:r w:rsidRPr="00BE78B0">
          <w:tab/>
          <w:t>Conditions defined in clause 7.3 of TS 38.101-2 [19] for reference sensitivity are fulfilled.</w:t>
        </w:r>
      </w:ins>
    </w:p>
    <w:p w:rsidR="00701BC8" w:rsidRPr="00BE78B0" w:rsidRDefault="00701BC8" w:rsidP="00701BC8">
      <w:pPr>
        <w:ind w:left="568" w:hanging="284"/>
        <w:rPr>
          <w:ins w:id="151" w:author="杨谦10115881" w:date="2019-08-16T19:53:00Z"/>
        </w:rPr>
      </w:pPr>
      <w:ins w:id="152" w:author="杨谦10115881" w:date="2019-08-16T19:53:00Z">
        <w:r w:rsidRPr="00BE78B0">
          <w:t>-</w:t>
        </w:r>
        <w:r w:rsidRPr="00BE78B0">
          <w:tab/>
          <w:t xml:space="preserve">Io range </w:t>
        </w:r>
        <w:proofErr w:type="spellStart"/>
        <w:r w:rsidRPr="00BE78B0">
          <w:t>deifined</w:t>
        </w:r>
        <w:proofErr w:type="spellEnd"/>
        <w:r w:rsidRPr="00BE78B0">
          <w:t xml:space="preserve"> in Table 10.1.21.</w:t>
        </w:r>
      </w:ins>
      <w:ins w:id="153" w:author="杨谦10115881" w:date="2019-08-16T20:03:00Z">
        <w:r w:rsidR="002D5823">
          <w:t>3</w:t>
        </w:r>
      </w:ins>
      <w:ins w:id="154" w:author="杨谦10115881" w:date="2019-08-16T19:53:00Z">
        <w:r w:rsidRPr="00BE78B0">
          <w:t>-2.</w:t>
        </w:r>
      </w:ins>
    </w:p>
    <w:p w:rsidR="00701BC8" w:rsidRPr="00BE78B0" w:rsidRDefault="00701BC8" w:rsidP="00701BC8">
      <w:pPr>
        <w:ind w:left="568" w:hanging="284"/>
        <w:rPr>
          <w:ins w:id="155" w:author="杨谦10115881" w:date="2019-08-16T19:53:00Z"/>
          <w:rFonts w:cs="v4.2.0"/>
        </w:rPr>
      </w:pPr>
      <w:ins w:id="156" w:author="杨谦10115881" w:date="2019-08-16T19:53:00Z">
        <w:r w:rsidRPr="00BE78B0">
          <w:t>-</w:t>
        </w:r>
        <w:r w:rsidRPr="00BE78B0">
          <w:tab/>
          <w:t>The measured signals are in the directions covered by the percentile EIS spherical coverage of the UE, defined in clause 7.3.4 of TS 38.101-2 [19].</w:t>
        </w:r>
      </w:ins>
    </w:p>
    <w:p w:rsidR="00701BC8" w:rsidRPr="00BE78B0" w:rsidRDefault="00701BC8" w:rsidP="00701BC8">
      <w:pPr>
        <w:keepNext/>
        <w:keepLines/>
        <w:spacing w:before="60"/>
        <w:jc w:val="center"/>
        <w:rPr>
          <w:ins w:id="157" w:author="杨谦10115881" w:date="2019-08-16T19:53:00Z"/>
          <w:rFonts w:ascii="Arial" w:hAnsi="Arial"/>
          <w:b/>
        </w:rPr>
      </w:pPr>
      <w:ins w:id="158" w:author="杨谦10115881" w:date="2019-08-16T19:53:00Z">
        <w:r w:rsidRPr="00BE78B0">
          <w:rPr>
            <w:rFonts w:ascii="Arial" w:hAnsi="Arial"/>
            <w:b/>
          </w:rPr>
          <w:t>Table 10.1.21.</w:t>
        </w:r>
      </w:ins>
      <w:ins w:id="159" w:author="杨谦10115881" w:date="2019-08-16T20:03:00Z">
        <w:r w:rsidR="002D5823">
          <w:rPr>
            <w:rFonts w:ascii="Arial" w:hAnsi="Arial"/>
            <w:b/>
          </w:rPr>
          <w:t>3</w:t>
        </w:r>
      </w:ins>
      <w:ins w:id="160" w:author="杨谦10115881" w:date="2019-08-16T19:53:00Z">
        <w:r w:rsidRPr="00BE78B0">
          <w:rPr>
            <w:rFonts w:ascii="Arial" w:hAnsi="Arial"/>
            <w:b/>
          </w:rPr>
          <w:t xml:space="preserve">-2: </w:t>
        </w:r>
      </w:ins>
      <w:proofErr w:type="spellStart"/>
      <w:ins w:id="161" w:author="杨谦10115881" w:date="2019-08-16T20:09:00Z">
        <w:r w:rsidR="00D03C79" w:rsidRPr="00BE78B0">
          <w:rPr>
            <w:rFonts w:ascii="Arial" w:hAnsi="Arial"/>
            <w:b/>
          </w:rPr>
          <w:t>PCell</w:t>
        </w:r>
        <w:proofErr w:type="spellEnd"/>
        <w:r w:rsidR="00D03C79">
          <w:rPr>
            <w:rFonts w:ascii="Arial" w:hAnsi="Arial"/>
            <w:b/>
          </w:rPr>
          <w:t>, inter frequency neighbour cell</w:t>
        </w:r>
      </w:ins>
      <w:ins w:id="162" w:author="杨谦10115881" w:date="2019-08-16T19:53:00Z">
        <w:r w:rsidRPr="00BE78B0">
          <w:rPr>
            <w:rFonts w:ascii="Arial" w:hAnsi="Arial"/>
            <w:b/>
          </w:rPr>
          <w:t xml:space="preserve"> Io range conditions in</w:t>
        </w:r>
        <w:r w:rsidRPr="00BE78B0">
          <w:rPr>
            <w:rFonts w:ascii="Arial" w:hAnsi="Arial"/>
            <w:b/>
            <w:lang w:eastAsia="zh-CN"/>
          </w:rPr>
          <w:t xml:space="preserve"> FR2</w:t>
        </w:r>
      </w:ins>
    </w:p>
    <w:tbl>
      <w:tblPr>
        <w:tblW w:w="9833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3245"/>
        <w:gridCol w:w="3246"/>
        <w:gridCol w:w="2186"/>
      </w:tblGrid>
      <w:tr w:rsidR="00701BC8" w:rsidRPr="00BE78B0" w:rsidTr="00113FE2">
        <w:trPr>
          <w:jc w:val="center"/>
          <w:ins w:id="163" w:author="杨谦10115881" w:date="2019-08-16T19:53:00Z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164" w:author="杨谦10115881" w:date="2019-08-16T19:53:00Z"/>
                <w:rFonts w:cs="Arial"/>
                <w:lang w:eastAsia="zh-CN"/>
              </w:rPr>
            </w:pPr>
            <w:ins w:id="165" w:author="杨谦10115881" w:date="2019-08-16T19:53:00Z">
              <w:r w:rsidRPr="00BE78B0">
                <w:rPr>
                  <w:rFonts w:cs="Arial"/>
                  <w:lang w:eastAsia="zh-CN"/>
                </w:rPr>
                <w:t>Parameter</w:t>
              </w:r>
            </w:ins>
          </w:p>
        </w:tc>
        <w:tc>
          <w:tcPr>
            <w:tcW w:w="8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166" w:author="杨谦10115881" w:date="2019-08-16T19:53:00Z"/>
                <w:rFonts w:cs="Arial"/>
                <w:lang w:eastAsia="ja-JP"/>
              </w:rPr>
            </w:pPr>
            <w:ins w:id="167" w:author="杨谦10115881" w:date="2019-08-16T19:53:00Z">
              <w:r w:rsidRPr="00BE78B0">
                <w:rPr>
                  <w:rFonts w:cs="Arial"/>
                  <w:lang w:eastAsia="ja-JP"/>
                </w:rPr>
                <w:t>Io</w:t>
              </w:r>
              <w:r w:rsidRPr="00BE78B0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BE78B0">
                <w:rPr>
                  <w:rFonts w:cs="Arial"/>
                  <w:lang w:eastAsia="ja-JP"/>
                </w:rPr>
                <w:t xml:space="preserve"> range</w:t>
              </w:r>
            </w:ins>
          </w:p>
        </w:tc>
      </w:tr>
      <w:tr w:rsidR="00701BC8" w:rsidRPr="00BE78B0" w:rsidTr="00113FE2">
        <w:trPr>
          <w:jc w:val="center"/>
          <w:ins w:id="168" w:author="杨谦10115881" w:date="2019-08-16T19:53:00Z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1BC8" w:rsidRPr="00BE78B0" w:rsidRDefault="00701BC8" w:rsidP="00113FE2">
            <w:pPr>
              <w:pStyle w:val="TAH"/>
              <w:rPr>
                <w:ins w:id="169" w:author="杨谦10115881" w:date="2019-08-16T19:53:00Z"/>
                <w:rFonts w:cs="Arial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170" w:author="杨谦10115881" w:date="2019-08-16T19:53:00Z"/>
                <w:rFonts w:cs="Arial"/>
                <w:lang w:eastAsia="ja-JP"/>
              </w:rPr>
            </w:pPr>
            <w:ins w:id="171" w:author="杨谦10115881" w:date="2019-08-16T19:53:00Z">
              <w:r w:rsidRPr="00BE78B0">
                <w:rPr>
                  <w:rFonts w:cs="Arial"/>
                  <w:lang w:eastAsia="ja-JP"/>
                </w:rPr>
                <w:t>Minimum Io</w:t>
              </w:r>
              <w:r w:rsidRPr="00BE78B0">
                <w:rPr>
                  <w:rFonts w:cs="Arial"/>
                  <w:b w:val="0"/>
                  <w:vertAlign w:val="superscript"/>
                  <w:lang w:eastAsia="zh-CN"/>
                </w:rPr>
                <w:t xml:space="preserve"> Note 2, 3</w:t>
              </w:r>
            </w:ins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172" w:author="杨谦10115881" w:date="2019-08-16T19:53:00Z"/>
                <w:rFonts w:cs="Arial"/>
                <w:lang w:eastAsia="ja-JP"/>
              </w:rPr>
            </w:pPr>
            <w:ins w:id="173" w:author="杨谦10115881" w:date="2019-08-16T19:53:00Z">
              <w:r w:rsidRPr="00BE78B0">
                <w:rPr>
                  <w:rFonts w:cs="Arial"/>
                  <w:lang w:eastAsia="ja-JP"/>
                </w:rPr>
                <w:t>Maximum Io</w:t>
              </w:r>
            </w:ins>
          </w:p>
        </w:tc>
      </w:tr>
      <w:tr w:rsidR="00701BC8" w:rsidRPr="00BE78B0" w:rsidTr="00113FE2">
        <w:trPr>
          <w:trHeight w:val="70"/>
          <w:jc w:val="center"/>
          <w:ins w:id="174" w:author="杨谦10115881" w:date="2019-08-16T19:53:00Z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175" w:author="杨谦10115881" w:date="2019-08-16T19:53:00Z"/>
                <w:rFonts w:cs="Arial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176" w:author="杨谦10115881" w:date="2019-08-16T19:53:00Z"/>
                <w:rFonts w:cs="Arial"/>
                <w:lang w:eastAsia="ja-JP"/>
              </w:rPr>
            </w:pPr>
            <w:proofErr w:type="spellStart"/>
            <w:ins w:id="177" w:author="杨谦10115881" w:date="2019-08-16T19:53:00Z">
              <w:r w:rsidRPr="00BE78B0">
                <w:rPr>
                  <w:rFonts w:cs="Arial"/>
                  <w:lang w:eastAsia="ja-JP"/>
                </w:rPr>
                <w:t>dBm</w:t>
              </w:r>
              <w:proofErr w:type="spellEnd"/>
              <w:r w:rsidRPr="00BE78B0">
                <w:rPr>
                  <w:rFonts w:cs="Arial"/>
                  <w:lang w:eastAsia="ja-JP"/>
                </w:rPr>
                <w:t>/ SCS</w:t>
              </w:r>
              <w:r w:rsidRPr="00BE78B0">
                <w:rPr>
                  <w:rFonts w:cs="Arial"/>
                  <w:vertAlign w:val="subscript"/>
                  <w:lang w:eastAsia="ja-JP"/>
                </w:rPr>
                <w:t>SSB</w:t>
              </w:r>
              <w:r w:rsidRPr="00BE78B0">
                <w:rPr>
                  <w:rFonts w:cs="Arial"/>
                  <w:b w:val="0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21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178" w:author="杨谦10115881" w:date="2019-08-16T19:53:00Z"/>
                <w:rFonts w:cs="Arial"/>
                <w:lang w:eastAsia="ja-JP"/>
              </w:rPr>
            </w:pPr>
            <w:proofErr w:type="spellStart"/>
            <w:ins w:id="179" w:author="杨谦10115881" w:date="2019-08-16T19:53:00Z">
              <w:r w:rsidRPr="00BE78B0">
                <w:rPr>
                  <w:rFonts w:cs="Arial"/>
                  <w:lang w:eastAsia="ja-JP"/>
                </w:rPr>
                <w:t>dBm</w:t>
              </w:r>
              <w:proofErr w:type="spellEnd"/>
              <w:r w:rsidRPr="00BE78B0">
                <w:rPr>
                  <w:rFonts w:cs="Arial"/>
                  <w:lang w:eastAsia="ja-JP"/>
                </w:rPr>
                <w:t>/</w:t>
              </w:r>
              <w:proofErr w:type="spellStart"/>
              <w:r w:rsidRPr="00BE78B0">
                <w:rPr>
                  <w:rFonts w:cs="Arial"/>
                  <w:lang w:eastAsia="ja-JP"/>
                </w:rPr>
                <w:t>BW</w:t>
              </w:r>
              <w:r w:rsidRPr="00BE78B0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</w:tr>
      <w:tr w:rsidR="00701BC8" w:rsidRPr="00BE78B0" w:rsidTr="00113FE2">
        <w:trPr>
          <w:trHeight w:val="70"/>
          <w:jc w:val="center"/>
          <w:ins w:id="180" w:author="杨谦10115881" w:date="2019-08-16T19:53:00Z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181" w:author="杨谦10115881" w:date="2019-08-16T19:53:00Z"/>
                <w:rFonts w:cs="Arial"/>
                <w:lang w:eastAsia="zh-CN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182" w:author="杨谦10115881" w:date="2019-08-16T19:53:00Z"/>
                <w:rFonts w:cs="Arial"/>
                <w:lang w:eastAsia="ja-JP"/>
              </w:rPr>
            </w:pPr>
            <w:ins w:id="183" w:author="杨谦10115881" w:date="2019-08-16T19:53:00Z">
              <w:r w:rsidRPr="00BE78B0">
                <w:t>SCS</w:t>
              </w:r>
              <w:r w:rsidRPr="00BE78B0">
                <w:rPr>
                  <w:vertAlign w:val="subscript"/>
                </w:rPr>
                <w:t>SSB</w:t>
              </w:r>
              <w:r w:rsidRPr="00BE78B0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184" w:author="杨谦10115881" w:date="2019-08-16T19:53:00Z"/>
                <w:rFonts w:cs="Arial"/>
                <w:lang w:eastAsia="ja-JP"/>
              </w:rPr>
            </w:pPr>
            <w:ins w:id="185" w:author="杨谦10115881" w:date="2019-08-16T19:53:00Z">
              <w:r w:rsidRPr="00BE78B0">
                <w:t>SCS</w:t>
              </w:r>
              <w:r w:rsidRPr="00BE78B0">
                <w:rPr>
                  <w:vertAlign w:val="subscript"/>
                </w:rPr>
                <w:t>SSB</w:t>
              </w:r>
              <w:r w:rsidRPr="00BE78B0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2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186" w:author="杨谦10115881" w:date="2019-08-16T19:53:00Z"/>
                <w:rFonts w:cs="Arial"/>
                <w:lang w:eastAsia="ja-JP"/>
              </w:rPr>
            </w:pPr>
          </w:p>
        </w:tc>
      </w:tr>
      <w:tr w:rsidR="00701BC8" w:rsidRPr="00BE78B0" w:rsidTr="00113FE2">
        <w:trPr>
          <w:trHeight w:val="1011"/>
          <w:jc w:val="center"/>
          <w:ins w:id="187" w:author="杨谦10115881" w:date="2019-08-16T19:53:00Z"/>
        </w:trPr>
        <w:tc>
          <w:tcPr>
            <w:tcW w:w="11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188" w:author="杨谦10115881" w:date="2019-08-16T19:53:00Z"/>
                <w:rFonts w:cs="Arial"/>
                <w:lang w:eastAsia="ja-JP"/>
              </w:rPr>
            </w:pPr>
            <w:ins w:id="189" w:author="杨谦10115881" w:date="2019-08-16T19:53:00Z">
              <w:r w:rsidRPr="00BE78B0">
                <w:rPr>
                  <w:rFonts w:cs="Arial"/>
                  <w:lang w:eastAsia="zh-CN"/>
                </w:rPr>
                <w:t>Conditions</w:t>
              </w:r>
            </w:ins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pStyle w:val="TAC"/>
              <w:rPr>
                <w:ins w:id="190" w:author="杨谦10115881" w:date="2019-08-16T19:53:00Z"/>
                <w:rFonts w:cs="Arial"/>
                <w:lang w:eastAsia="ja-JP"/>
              </w:rPr>
            </w:pPr>
            <w:ins w:id="191" w:author="杨谦10115881" w:date="2019-08-16T19:53:00Z">
              <w:r w:rsidRPr="00BE78B0">
                <w:t>Same value as SSB_RP in Table B.2.4.1-2, according to UE Power class, operating band and angle of arrival</w:t>
              </w:r>
            </w:ins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pStyle w:val="TAC"/>
              <w:rPr>
                <w:ins w:id="192" w:author="杨谦10115881" w:date="2019-08-16T19:53:00Z"/>
                <w:rFonts w:cs="Arial"/>
                <w:lang w:eastAsia="ja-JP"/>
              </w:rPr>
            </w:pPr>
            <w:ins w:id="193" w:author="杨谦10115881" w:date="2019-08-16T19:53:00Z">
              <w:r w:rsidRPr="00BE78B0">
                <w:t>Same value as SSB_RP in Table B.2.4.1-2, according to UE Power class, operating band and angle of arrival</w:t>
              </w:r>
            </w:ins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C"/>
              <w:rPr>
                <w:ins w:id="194" w:author="杨谦10115881" w:date="2019-08-16T19:53:00Z"/>
                <w:rFonts w:cs="Arial"/>
                <w:lang w:eastAsia="zh-CN"/>
              </w:rPr>
            </w:pPr>
            <w:ins w:id="195" w:author="杨谦10115881" w:date="2019-08-16T19:53:00Z">
              <w:r w:rsidRPr="00BE78B0">
                <w:rPr>
                  <w:rFonts w:cs="Arial"/>
                  <w:lang w:eastAsia="zh-CN"/>
                </w:rPr>
                <w:t>50</w:t>
              </w:r>
            </w:ins>
          </w:p>
        </w:tc>
      </w:tr>
      <w:tr w:rsidR="00701BC8" w:rsidRPr="00BE78B0" w:rsidTr="00113FE2">
        <w:trPr>
          <w:jc w:val="center"/>
          <w:ins w:id="196" w:author="杨谦10115881" w:date="2019-08-16T19:53:00Z"/>
        </w:trPr>
        <w:tc>
          <w:tcPr>
            <w:tcW w:w="9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1BC8" w:rsidRPr="00BE78B0" w:rsidRDefault="00701BC8" w:rsidP="00113FE2">
            <w:pPr>
              <w:pStyle w:val="TAN"/>
              <w:rPr>
                <w:ins w:id="197" w:author="杨谦10115881" w:date="2019-08-16T19:53:00Z"/>
                <w:rFonts w:cs="Arial"/>
                <w:lang w:eastAsia="ja-JP"/>
              </w:rPr>
            </w:pPr>
            <w:ins w:id="198" w:author="杨谦10115881" w:date="2019-08-16T19:53:00Z">
              <w:r w:rsidRPr="00BE78B0">
                <w:rPr>
                  <w:rFonts w:cs="Arial"/>
                  <w:lang w:eastAsia="ja-JP"/>
                </w:rPr>
                <w:t>N</w:t>
              </w:r>
              <w:r w:rsidRPr="00BE78B0">
                <w:rPr>
                  <w:rFonts w:cs="Arial"/>
                  <w:lang w:eastAsia="zh-CN"/>
                </w:rPr>
                <w:t>OTE</w:t>
              </w:r>
              <w:r w:rsidRPr="00BE78B0">
                <w:rPr>
                  <w:rFonts w:cs="Arial"/>
                  <w:lang w:eastAsia="ja-JP"/>
                </w:rPr>
                <w:t xml:space="preserve"> 1:</w:t>
              </w:r>
              <w:r w:rsidRPr="00BE78B0">
                <w:rPr>
                  <w:rFonts w:cs="Arial"/>
                  <w:lang w:eastAsia="ja-JP"/>
                </w:rPr>
                <w:tab/>
              </w:r>
              <w:r w:rsidRPr="00BE78B0">
                <w:t xml:space="preserve">Io is assumed to have constant EPRE across the bandwidth and </w:t>
              </w:r>
              <w:r w:rsidRPr="00BE78B0">
                <w:rPr>
                  <w:rFonts w:eastAsia="MS Mincho"/>
                </w:rPr>
                <w:t>specified at the Reference point</w:t>
              </w:r>
              <w:r w:rsidRPr="00BE78B0">
                <w:rPr>
                  <w:rFonts w:cs="Arial"/>
                  <w:lang w:eastAsia="ja-JP"/>
                </w:rPr>
                <w:t>.</w:t>
              </w:r>
            </w:ins>
          </w:p>
          <w:p w:rsidR="00701BC8" w:rsidRPr="00BE78B0" w:rsidRDefault="00701BC8" w:rsidP="00113FE2">
            <w:pPr>
              <w:keepNext/>
              <w:keepLines/>
              <w:spacing w:after="0"/>
              <w:ind w:left="851" w:hanging="851"/>
              <w:rPr>
                <w:ins w:id="199" w:author="杨谦10115881" w:date="2019-08-16T19:53:00Z"/>
                <w:rFonts w:ascii="Arial" w:hAnsi="Arial"/>
                <w:sz w:val="18"/>
              </w:rPr>
            </w:pPr>
            <w:ins w:id="200" w:author="杨谦10115881" w:date="2019-08-16T19:53:00Z">
              <w:r w:rsidRPr="00BE78B0">
                <w:rPr>
                  <w:rFonts w:ascii="Arial" w:hAnsi="Arial" w:cs="Arial"/>
                  <w:sz w:val="18"/>
                  <w:lang w:eastAsia="ja-JP"/>
                </w:rPr>
                <w:t xml:space="preserve">NOTE 2: </w:t>
              </w:r>
              <w:r w:rsidRPr="00BE78B0">
                <w:rPr>
                  <w:rFonts w:ascii="Arial" w:hAnsi="Arial" w:cs="Arial"/>
                  <w:sz w:val="18"/>
                  <w:lang w:eastAsia="ja-JP"/>
                </w:rPr>
                <w:tab/>
              </w:r>
              <w:r w:rsidRPr="00BE78B0">
                <w:rPr>
                  <w:rFonts w:ascii="Arial" w:hAnsi="Arial"/>
                  <w:sz w:val="18"/>
                </w:rPr>
                <w:t xml:space="preserve">Values based on </w:t>
              </w:r>
              <w:proofErr w:type="spellStart"/>
              <w:r w:rsidRPr="00BE78B0">
                <w:rPr>
                  <w:rFonts w:ascii="Arial" w:hAnsi="Arial"/>
                  <w:sz w:val="18"/>
                </w:rPr>
                <w:t>Refsens</w:t>
              </w:r>
              <w:proofErr w:type="spellEnd"/>
              <w:r w:rsidRPr="00BE78B0">
                <w:rPr>
                  <w:rFonts w:ascii="Arial" w:hAnsi="Arial"/>
                  <w:sz w:val="18"/>
                </w:rPr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:rsidR="00701BC8" w:rsidRPr="00BE78B0" w:rsidRDefault="00701BC8" w:rsidP="00113FE2">
            <w:pPr>
              <w:pStyle w:val="TAN"/>
              <w:rPr>
                <w:ins w:id="201" w:author="杨谦10115881" w:date="2019-08-16T19:53:00Z"/>
                <w:rFonts w:cs="Arial"/>
                <w:lang w:eastAsia="ja-JP"/>
              </w:rPr>
            </w:pPr>
            <w:ins w:id="202" w:author="杨谦10115881" w:date="2019-08-16T19:53:00Z">
              <w:r w:rsidRPr="00BE78B0">
                <w:rPr>
                  <w:rFonts w:cs="Arial"/>
                  <w:lang w:eastAsia="ja-JP"/>
                </w:rPr>
                <w:t>NOTE 3:</w:t>
              </w:r>
              <w:r w:rsidRPr="00BE78B0">
                <w:rPr>
                  <w:rFonts w:cs="Arial"/>
                  <w:lang w:eastAsia="ja-JP"/>
                </w:rPr>
                <w:tab/>
                <w:t xml:space="preserve">In the test cases, the SSB </w:t>
              </w:r>
              <w:proofErr w:type="spellStart"/>
              <w:r w:rsidRPr="00BE78B0">
                <w:rPr>
                  <w:rFonts w:cs="Arial"/>
                  <w:lang w:eastAsia="ja-JP"/>
                </w:rPr>
                <w:t>Ês</w:t>
              </w:r>
              <w:proofErr w:type="spellEnd"/>
              <w:r w:rsidRPr="00BE78B0">
                <w:rPr>
                  <w:rFonts w:cs="Arial"/>
                  <w:lang w:eastAsia="ja-JP"/>
                </w:rPr>
                <w:t>/</w:t>
              </w:r>
              <w:proofErr w:type="spellStart"/>
              <w:r w:rsidRPr="00BE78B0">
                <w:rPr>
                  <w:rFonts w:cs="Arial"/>
                  <w:lang w:eastAsia="ja-JP"/>
                </w:rPr>
                <w:t>Iot</w:t>
              </w:r>
              <w:proofErr w:type="spellEnd"/>
              <w:r w:rsidRPr="00BE78B0">
                <w:rPr>
                  <w:rFonts w:cs="Arial"/>
                  <w:lang w:eastAsia="ja-JP"/>
                </w:rPr>
                <w:t xml:space="preserve"> and related parameters may need to be adjusted to ensure </w:t>
              </w:r>
              <w:proofErr w:type="spellStart"/>
              <w:r w:rsidRPr="00BE78B0">
                <w:rPr>
                  <w:rFonts w:cs="Arial"/>
                  <w:lang w:eastAsia="ja-JP"/>
                </w:rPr>
                <w:t>Ês</w:t>
              </w:r>
              <w:proofErr w:type="spellEnd"/>
              <w:r w:rsidRPr="00BE78B0">
                <w:rPr>
                  <w:rFonts w:cs="Arial"/>
                  <w:lang w:eastAsia="ja-JP"/>
                </w:rPr>
                <w:t>/</w:t>
              </w:r>
              <w:proofErr w:type="spellStart"/>
              <w:r w:rsidRPr="00BE78B0">
                <w:rPr>
                  <w:rFonts w:cs="Arial"/>
                  <w:lang w:eastAsia="ja-JP"/>
                </w:rPr>
                <w:t>Iot</w:t>
              </w:r>
              <w:proofErr w:type="spellEnd"/>
              <w:r w:rsidRPr="00BE78B0">
                <w:rPr>
                  <w:rFonts w:cs="Arial"/>
                  <w:lang w:eastAsia="ja-JP"/>
                </w:rPr>
                <w:t xml:space="preserve"> at UE baseband is above the value defined in this table.</w:t>
              </w:r>
            </w:ins>
          </w:p>
        </w:tc>
      </w:tr>
    </w:tbl>
    <w:p w:rsidR="00701BC8" w:rsidRPr="00BE78B0" w:rsidRDefault="00701BC8" w:rsidP="00701BC8">
      <w:pPr>
        <w:rPr>
          <w:ins w:id="203" w:author="杨谦10115881" w:date="2019-08-16T19:53:00Z"/>
        </w:rPr>
      </w:pPr>
    </w:p>
    <w:p w:rsidR="00701BC8" w:rsidRPr="00BE78B0" w:rsidRDefault="00701BC8" w:rsidP="00701BC8">
      <w:pPr>
        <w:keepNext/>
        <w:keepLines/>
        <w:spacing w:before="60"/>
        <w:jc w:val="center"/>
        <w:rPr>
          <w:ins w:id="204" w:author="杨谦10115881" w:date="2019-08-16T19:53:00Z"/>
          <w:rFonts w:ascii="Arial" w:hAnsi="Arial"/>
          <w:b/>
        </w:rPr>
      </w:pPr>
      <w:ins w:id="205" w:author="杨谦10115881" w:date="2019-08-16T19:53:00Z">
        <w:r w:rsidRPr="00BE78B0">
          <w:rPr>
            <w:rFonts w:ascii="Arial" w:hAnsi="Arial"/>
            <w:b/>
          </w:rPr>
          <w:lastRenderedPageBreak/>
          <w:t>Table 10.1.21.</w:t>
        </w:r>
      </w:ins>
      <w:ins w:id="206" w:author="杨谦10115881" w:date="2019-08-16T20:04:00Z">
        <w:r w:rsidR="002D5823">
          <w:rPr>
            <w:rFonts w:ascii="Arial" w:hAnsi="Arial"/>
            <w:b/>
          </w:rPr>
          <w:t>3</w:t>
        </w:r>
      </w:ins>
      <w:ins w:id="207" w:author="杨谦10115881" w:date="2019-08-16T19:53:00Z">
        <w:r w:rsidRPr="00BE78B0">
          <w:rPr>
            <w:rFonts w:ascii="Arial" w:hAnsi="Arial"/>
            <w:b/>
          </w:rPr>
          <w:t xml:space="preserve">-3: </w:t>
        </w:r>
      </w:ins>
      <w:ins w:id="208" w:author="杨谦10115881" w:date="2019-08-16T20:09:00Z">
        <w:r w:rsidR="00D03C79">
          <w:rPr>
            <w:rFonts w:ascii="Arial" w:hAnsi="Arial"/>
            <w:b/>
          </w:rPr>
          <w:t xml:space="preserve">Inter frequency </w:t>
        </w:r>
      </w:ins>
      <w:ins w:id="209" w:author="杨谦10115881" w:date="2019-08-16T19:53:00Z">
        <w:r w:rsidRPr="00BE78B0">
          <w:rPr>
            <w:rFonts w:ascii="Arial" w:hAnsi="Arial"/>
            <w:b/>
            <w:lang w:eastAsia="zh-CN"/>
          </w:rPr>
          <w:t>SFTD</w:t>
        </w:r>
        <w:r w:rsidRPr="00BE78B0">
          <w:rPr>
            <w:rFonts w:ascii="Arial" w:hAnsi="Arial"/>
            <w:b/>
          </w:rPr>
          <w:t xml:space="preserve"> measurement accuracy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701BC8" w:rsidRPr="00BE78B0" w:rsidTr="00113FE2">
        <w:trPr>
          <w:jc w:val="center"/>
          <w:ins w:id="210" w:author="杨谦10115881" w:date="2019-08-16T19:53:00Z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211" w:author="杨谦10115881" w:date="2019-08-16T19:53:00Z"/>
                <w:rFonts w:cs="Arial"/>
                <w:lang w:eastAsia="ja-JP"/>
              </w:rPr>
            </w:pPr>
            <w:ins w:id="212" w:author="杨谦10115881" w:date="2019-08-16T19:53:00Z">
              <w:r w:rsidRPr="00BE78B0">
                <w:rPr>
                  <w:rFonts w:cs="Arial"/>
                  <w:lang w:eastAsia="ja-JP"/>
                </w:rPr>
                <w:t>Accuracy</w:t>
              </w:r>
            </w:ins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213" w:author="杨谦10115881" w:date="2019-08-16T19:53:00Z"/>
                <w:rFonts w:cs="Arial"/>
                <w:lang w:eastAsia="ja-JP"/>
              </w:rPr>
            </w:pPr>
            <w:ins w:id="214" w:author="杨谦10115881" w:date="2019-08-16T19:53:00Z">
              <w:r w:rsidRPr="00BE78B0">
                <w:rPr>
                  <w:rFonts w:cs="Arial"/>
                  <w:lang w:eastAsia="ja-JP"/>
                </w:rPr>
                <w:t>Conditions</w:t>
              </w:r>
            </w:ins>
          </w:p>
        </w:tc>
      </w:tr>
      <w:tr w:rsidR="00701BC8" w:rsidRPr="00BE78B0" w:rsidTr="00113FE2">
        <w:trPr>
          <w:trHeight w:val="391"/>
          <w:jc w:val="center"/>
          <w:ins w:id="215" w:author="杨谦10115881" w:date="2019-08-16T19:53:00Z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216" w:author="杨谦10115881" w:date="2019-08-16T19:5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217" w:author="杨谦10115881" w:date="2019-08-16T19:53:00Z"/>
                <w:rFonts w:cs="Arial"/>
                <w:lang w:eastAsia="ja-JP"/>
              </w:rPr>
            </w:pPr>
            <w:proofErr w:type="spellStart"/>
            <w:ins w:id="218" w:author="杨谦10115881" w:date="2019-08-16T19:53:00Z">
              <w:r w:rsidRPr="00BE78B0">
                <w:rPr>
                  <w:rFonts w:cs="Arial"/>
                  <w:lang w:eastAsia="ja-JP"/>
                </w:rPr>
                <w:t>Ês</w:t>
              </w:r>
              <w:proofErr w:type="spellEnd"/>
              <w:r w:rsidRPr="00BE78B0">
                <w:rPr>
                  <w:rFonts w:cs="Arial"/>
                  <w:lang w:eastAsia="ja-JP"/>
                </w:rPr>
                <w:t>/</w:t>
              </w:r>
              <w:proofErr w:type="spellStart"/>
              <w:r w:rsidRPr="00BE78B0">
                <w:rPr>
                  <w:rFonts w:cs="Arial"/>
                  <w:lang w:eastAsia="ja-JP"/>
                </w:rPr>
                <w:t>Iot</w:t>
              </w:r>
              <w:proofErr w:type="spellEnd"/>
              <w:r w:rsidRPr="00BE78B0">
                <w:rPr>
                  <w:rFonts w:cs="Arial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219" w:author="杨谦10115881" w:date="2019-08-16T19:53:00Z"/>
                <w:rFonts w:cs="Arial"/>
                <w:lang w:eastAsia="ja-JP"/>
              </w:rPr>
            </w:pPr>
            <w:ins w:id="220" w:author="杨谦10115881" w:date="2019-08-16T19:53:00Z">
              <w:r w:rsidRPr="00BE78B0">
                <w:rPr>
                  <w:rFonts w:cs="Arial"/>
                  <w:lang w:eastAsia="zh-CN"/>
                </w:rPr>
                <w:t xml:space="preserve">Frequency range </w:t>
              </w:r>
            </w:ins>
          </w:p>
        </w:tc>
      </w:tr>
      <w:tr w:rsidR="00701BC8" w:rsidRPr="00BE78B0" w:rsidTr="00113FE2">
        <w:trPr>
          <w:jc w:val="center"/>
          <w:ins w:id="221" w:author="杨谦10115881" w:date="2019-08-16T19:53:00Z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222" w:author="杨谦10115881" w:date="2019-08-16T19:53:00Z"/>
                <w:rFonts w:cs="Arial"/>
                <w:lang w:eastAsia="ja-JP"/>
              </w:rPr>
            </w:pPr>
            <w:proofErr w:type="spellStart"/>
            <w:ins w:id="223" w:author="杨谦10115881" w:date="2019-08-16T19:53:00Z">
              <w:r w:rsidRPr="00BE78B0">
                <w:rPr>
                  <w:rFonts w:cs="Arial"/>
                  <w:lang w:eastAsia="ja-JP"/>
                </w:rPr>
                <w:t>Ts</w:t>
              </w:r>
              <w:proofErr w:type="spellEnd"/>
              <w:r w:rsidRPr="00BE78B0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224" w:author="杨谦10115881" w:date="2019-08-16T19:53:00Z"/>
                <w:rFonts w:cs="Arial"/>
                <w:lang w:eastAsia="ja-JP"/>
              </w:rPr>
            </w:pPr>
            <w:ins w:id="225" w:author="杨谦10115881" w:date="2019-08-16T19:53:00Z">
              <w:r w:rsidRPr="00BE78B0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H"/>
              <w:rPr>
                <w:ins w:id="226" w:author="杨谦10115881" w:date="2019-08-16T19:53:00Z"/>
                <w:rFonts w:cs="Arial"/>
                <w:lang w:eastAsia="ja-JP"/>
              </w:rPr>
            </w:pPr>
          </w:p>
        </w:tc>
      </w:tr>
      <w:tr w:rsidR="00701BC8" w:rsidRPr="00BE78B0" w:rsidTr="00113FE2">
        <w:trPr>
          <w:jc w:val="center"/>
          <w:ins w:id="227" w:author="杨谦10115881" w:date="2019-08-16T19:53:00Z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C"/>
              <w:rPr>
                <w:ins w:id="228" w:author="杨谦10115881" w:date="2019-08-16T19:53:00Z"/>
                <w:snapToGrid w:val="0"/>
              </w:rPr>
            </w:pPr>
            <w:ins w:id="229" w:author="杨谦10115881" w:date="2019-08-16T19:53:00Z">
              <w:r w:rsidRPr="00BE78B0">
                <w:rPr>
                  <w:snapToGrid w:val="0"/>
                </w:rPr>
                <w:t>[40]*64*</w:t>
              </w:r>
              <w:proofErr w:type="spellStart"/>
              <w:r w:rsidRPr="00BE78B0">
                <w:rPr>
                  <w:snapToGrid w:val="0"/>
                </w:rPr>
                <w:t>Tc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C"/>
              <w:rPr>
                <w:ins w:id="230" w:author="杨谦10115881" w:date="2019-08-16T19:53:00Z"/>
              </w:rPr>
            </w:pPr>
            <w:ins w:id="231" w:author="杨谦10115881" w:date="2019-08-16T19:53:00Z">
              <w:r w:rsidRPr="00BE78B0">
                <w:sym w:font="Symbol" w:char="F0B3"/>
              </w:r>
              <w:r w:rsidRPr="00BE78B0">
                <w:t xml:space="preserve"> [-3] dB</w:t>
              </w:r>
            </w:ins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1BC8" w:rsidRPr="00BE78B0" w:rsidRDefault="002D5823" w:rsidP="00113FE2">
            <w:pPr>
              <w:pStyle w:val="TAC"/>
              <w:rPr>
                <w:ins w:id="232" w:author="杨谦10115881" w:date="2019-08-16T19:53:00Z"/>
                <w:snapToGrid w:val="0"/>
                <w:lang w:eastAsia="zh-CN"/>
              </w:rPr>
            </w:pPr>
            <w:ins w:id="233" w:author="杨谦10115881" w:date="2019-08-16T20:04:00Z">
              <w:r>
                <w:rPr>
                  <w:snapToGrid w:val="0"/>
                  <w:lang w:eastAsia="zh-CN"/>
                </w:rPr>
                <w:t>FR1, FR2</w:t>
              </w:r>
            </w:ins>
          </w:p>
        </w:tc>
      </w:tr>
      <w:tr w:rsidR="00701BC8" w:rsidRPr="00BE78B0" w:rsidTr="00113FE2">
        <w:trPr>
          <w:jc w:val="center"/>
          <w:ins w:id="234" w:author="杨谦10115881" w:date="2019-08-16T19:53:00Z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C8" w:rsidRPr="00BE78B0" w:rsidRDefault="00701BC8" w:rsidP="00113FE2">
            <w:pPr>
              <w:pStyle w:val="TAN"/>
              <w:rPr>
                <w:ins w:id="235" w:author="杨谦10115881" w:date="2019-08-16T19:53:00Z"/>
                <w:rFonts w:cs="Arial"/>
                <w:lang w:eastAsia="ja-JP"/>
              </w:rPr>
            </w:pPr>
            <w:ins w:id="236" w:author="杨谦10115881" w:date="2019-08-16T19:53:00Z">
              <w:r w:rsidRPr="00BE78B0">
                <w:rPr>
                  <w:rFonts w:cs="Arial"/>
                  <w:lang w:eastAsia="ja-JP"/>
                </w:rPr>
                <w:t>N</w:t>
              </w:r>
              <w:r w:rsidRPr="00BE78B0">
                <w:rPr>
                  <w:rFonts w:cs="Arial"/>
                  <w:lang w:eastAsia="zh-CN"/>
                </w:rPr>
                <w:t>OTE</w:t>
              </w:r>
              <w:r w:rsidRPr="00BE78B0">
                <w:rPr>
                  <w:rFonts w:cs="Arial"/>
                  <w:lang w:eastAsia="ja-JP"/>
                </w:rPr>
                <w:t xml:space="preserve"> 1:</w:t>
              </w:r>
              <w:r w:rsidRPr="00BE78B0">
                <w:rPr>
                  <w:rFonts w:cs="Arial"/>
                  <w:lang w:eastAsia="ja-JP"/>
                </w:rPr>
                <w:tab/>
              </w:r>
              <w:proofErr w:type="spellStart"/>
              <w:r w:rsidRPr="00BE78B0">
                <w:rPr>
                  <w:rFonts w:cs="Arial"/>
                  <w:lang w:eastAsia="ja-JP"/>
                </w:rPr>
                <w:t>Tc</w:t>
              </w:r>
              <w:proofErr w:type="spellEnd"/>
              <w:r w:rsidRPr="00BE78B0">
                <w:rPr>
                  <w:rFonts w:cs="Arial"/>
                  <w:lang w:eastAsia="ja-JP"/>
                </w:rPr>
                <w:t xml:space="preserve"> is the basic timing unit defined in </w:t>
              </w:r>
              <w:r w:rsidRPr="00BE78B0">
                <w:t>TS 38.211 [6]</w:t>
              </w:r>
              <w:r w:rsidRPr="00BE78B0">
                <w:rPr>
                  <w:rFonts w:cs="Arial"/>
                  <w:lang w:eastAsia="ja-JP"/>
                </w:rPr>
                <w:t>.</w:t>
              </w:r>
            </w:ins>
          </w:p>
          <w:p w:rsidR="00701BC8" w:rsidRPr="00BE78B0" w:rsidRDefault="00701BC8" w:rsidP="00113FE2">
            <w:pPr>
              <w:pStyle w:val="TAN"/>
              <w:rPr>
                <w:ins w:id="237" w:author="杨谦10115881" w:date="2019-08-16T19:53:00Z"/>
                <w:rFonts w:cs="Arial"/>
                <w:lang w:eastAsia="ja-JP"/>
              </w:rPr>
            </w:pPr>
            <w:ins w:id="238" w:author="杨谦10115881" w:date="2019-08-16T19:53:00Z">
              <w:r w:rsidRPr="00BE78B0">
                <w:t>NOTE 2:</w:t>
              </w:r>
              <w:r w:rsidRPr="00BE78B0">
                <w:tab/>
              </w:r>
              <w:r w:rsidRPr="00BE78B0">
                <w:rPr>
                  <w:lang w:eastAsia="zh-CN"/>
                </w:rPr>
                <w:t xml:space="preserve">The parameter </w:t>
              </w:r>
              <w:proofErr w:type="spellStart"/>
              <w:r w:rsidRPr="00BE78B0">
                <w:t>Ês</w:t>
              </w:r>
              <w:proofErr w:type="spellEnd"/>
              <w:r w:rsidRPr="00BE78B0">
                <w:t>/</w:t>
              </w:r>
              <w:proofErr w:type="spellStart"/>
              <w:r w:rsidRPr="00BE78B0">
                <w:t>Iot</w:t>
              </w:r>
              <w:proofErr w:type="spellEnd"/>
              <w:r w:rsidRPr="00BE78B0">
                <w:rPr>
                  <w:lang w:eastAsia="zh-CN"/>
                </w:rPr>
                <w:t xml:space="preserve"> is the minimum </w:t>
              </w:r>
              <w:proofErr w:type="spellStart"/>
              <w:r w:rsidRPr="00BE78B0">
                <w:t>Ês</w:t>
              </w:r>
              <w:proofErr w:type="spellEnd"/>
              <w:r w:rsidRPr="00BE78B0">
                <w:t>/</w:t>
              </w:r>
              <w:proofErr w:type="spellStart"/>
              <w:r w:rsidRPr="00BE78B0">
                <w:t>Iot</w:t>
              </w:r>
              <w:proofErr w:type="spellEnd"/>
              <w:r w:rsidRPr="00BE78B0">
                <w:rPr>
                  <w:lang w:eastAsia="zh-CN"/>
                </w:rPr>
                <w:t xml:space="preserve"> of the pair of cells to which the requirement applies.</w:t>
              </w:r>
            </w:ins>
          </w:p>
        </w:tc>
      </w:tr>
    </w:tbl>
    <w:p w:rsidR="00701BC8" w:rsidRPr="00BE78B0" w:rsidRDefault="00701BC8" w:rsidP="00701BC8">
      <w:pPr>
        <w:rPr>
          <w:ins w:id="239" w:author="杨谦10115881" w:date="2019-08-16T19:53:00Z"/>
          <w:noProof/>
          <w:lang w:eastAsia="zh-CN"/>
        </w:rPr>
      </w:pPr>
    </w:p>
    <w:p w:rsidR="001B661B" w:rsidRPr="00735C04" w:rsidRDefault="00E83D77" w:rsidP="00E83D77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 </w:t>
      </w:r>
      <w:r w:rsidR="005D2130">
        <w:rPr>
          <w:i/>
          <w:iCs/>
          <w:noProof/>
          <w:color w:val="0000FF"/>
        </w:rPr>
        <w:t xml:space="preserve">&lt; </w:t>
      </w:r>
      <w:r w:rsidR="005D2130">
        <w:rPr>
          <w:rFonts w:hint="eastAsia"/>
          <w:i/>
          <w:iCs/>
          <w:noProof/>
          <w:color w:val="0000FF"/>
          <w:lang w:eastAsia="zh-CN"/>
        </w:rPr>
        <w:t>E</w:t>
      </w:r>
      <w:r w:rsidR="005D2130"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CAE" w:rsidRDefault="009A3CAE">
      <w:r>
        <w:separator/>
      </w:r>
    </w:p>
  </w:endnote>
  <w:endnote w:type="continuationSeparator" w:id="0">
    <w:p w:rsidR="009A3CAE" w:rsidRDefault="009A3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CAE" w:rsidRDefault="009A3CAE">
      <w:r>
        <w:separator/>
      </w:r>
    </w:p>
  </w:footnote>
  <w:footnote w:type="continuationSeparator" w:id="0">
    <w:p w:rsidR="009A3CAE" w:rsidRDefault="009A3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B8" w:rsidRDefault="008725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FD5"/>
    <w:rsid w:val="000850FA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E0870"/>
    <w:rsid w:val="000E66FE"/>
    <w:rsid w:val="000F2045"/>
    <w:rsid w:val="000F4436"/>
    <w:rsid w:val="000F4EB0"/>
    <w:rsid w:val="000F5C05"/>
    <w:rsid w:val="00106384"/>
    <w:rsid w:val="00112C73"/>
    <w:rsid w:val="00114F16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602AA"/>
    <w:rsid w:val="001618E9"/>
    <w:rsid w:val="0016226C"/>
    <w:rsid w:val="00162F5C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7B60"/>
    <w:rsid w:val="001B1493"/>
    <w:rsid w:val="001B661B"/>
    <w:rsid w:val="001B6B0C"/>
    <w:rsid w:val="001B7A65"/>
    <w:rsid w:val="001D22A8"/>
    <w:rsid w:val="001E41F3"/>
    <w:rsid w:val="001E47D7"/>
    <w:rsid w:val="001E7F2D"/>
    <w:rsid w:val="001F5B4B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86920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823"/>
    <w:rsid w:val="002D590B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27A2"/>
    <w:rsid w:val="00387F3B"/>
    <w:rsid w:val="00393765"/>
    <w:rsid w:val="003A1342"/>
    <w:rsid w:val="003B2266"/>
    <w:rsid w:val="003B55AD"/>
    <w:rsid w:val="003B5B5B"/>
    <w:rsid w:val="003B7A98"/>
    <w:rsid w:val="003C298A"/>
    <w:rsid w:val="003E1A36"/>
    <w:rsid w:val="003E1D5D"/>
    <w:rsid w:val="003F01C3"/>
    <w:rsid w:val="003F635C"/>
    <w:rsid w:val="00400C0C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76141"/>
    <w:rsid w:val="00482A50"/>
    <w:rsid w:val="00484C0F"/>
    <w:rsid w:val="00485AE8"/>
    <w:rsid w:val="0048621E"/>
    <w:rsid w:val="00486614"/>
    <w:rsid w:val="0049102A"/>
    <w:rsid w:val="00492FA5"/>
    <w:rsid w:val="004A5FF0"/>
    <w:rsid w:val="004B19D1"/>
    <w:rsid w:val="004B75B7"/>
    <w:rsid w:val="004C78EA"/>
    <w:rsid w:val="004D17EE"/>
    <w:rsid w:val="004F0F2E"/>
    <w:rsid w:val="004F730C"/>
    <w:rsid w:val="00505974"/>
    <w:rsid w:val="00505A33"/>
    <w:rsid w:val="005063E0"/>
    <w:rsid w:val="00507499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4E4A"/>
    <w:rsid w:val="005616A4"/>
    <w:rsid w:val="00574B2C"/>
    <w:rsid w:val="005779AA"/>
    <w:rsid w:val="00583333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22C7"/>
    <w:rsid w:val="005D441F"/>
    <w:rsid w:val="005E1C54"/>
    <w:rsid w:val="005E2C44"/>
    <w:rsid w:val="005F030C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417E7"/>
    <w:rsid w:val="006422CF"/>
    <w:rsid w:val="006424BA"/>
    <w:rsid w:val="00644D5C"/>
    <w:rsid w:val="006512E7"/>
    <w:rsid w:val="00651AB9"/>
    <w:rsid w:val="00662C04"/>
    <w:rsid w:val="006742C9"/>
    <w:rsid w:val="00683B16"/>
    <w:rsid w:val="00695808"/>
    <w:rsid w:val="006972BC"/>
    <w:rsid w:val="006A6679"/>
    <w:rsid w:val="006B46FB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1BC8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423A"/>
    <w:rsid w:val="008057E6"/>
    <w:rsid w:val="00812BDD"/>
    <w:rsid w:val="008147AD"/>
    <w:rsid w:val="00825476"/>
    <w:rsid w:val="008279FA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A79DF"/>
    <w:rsid w:val="008B3C7F"/>
    <w:rsid w:val="008C29BF"/>
    <w:rsid w:val="008C61B7"/>
    <w:rsid w:val="008D086D"/>
    <w:rsid w:val="008D1ADD"/>
    <w:rsid w:val="008D2B55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45105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3CAE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E2C46"/>
    <w:rsid w:val="009E3297"/>
    <w:rsid w:val="009E617C"/>
    <w:rsid w:val="009F228B"/>
    <w:rsid w:val="009F734F"/>
    <w:rsid w:val="00A06A69"/>
    <w:rsid w:val="00A16A32"/>
    <w:rsid w:val="00A16CAF"/>
    <w:rsid w:val="00A23F35"/>
    <w:rsid w:val="00A246B6"/>
    <w:rsid w:val="00A31ED4"/>
    <w:rsid w:val="00A36FC1"/>
    <w:rsid w:val="00A444EF"/>
    <w:rsid w:val="00A446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6372"/>
    <w:rsid w:val="00A873FD"/>
    <w:rsid w:val="00A90136"/>
    <w:rsid w:val="00A93265"/>
    <w:rsid w:val="00A95873"/>
    <w:rsid w:val="00A96348"/>
    <w:rsid w:val="00A968B1"/>
    <w:rsid w:val="00AB2847"/>
    <w:rsid w:val="00AB2EBC"/>
    <w:rsid w:val="00AB612E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6160A"/>
    <w:rsid w:val="00B67B97"/>
    <w:rsid w:val="00B75183"/>
    <w:rsid w:val="00B826F9"/>
    <w:rsid w:val="00B86C92"/>
    <w:rsid w:val="00B9258B"/>
    <w:rsid w:val="00B968C8"/>
    <w:rsid w:val="00BA3EC5"/>
    <w:rsid w:val="00BA7635"/>
    <w:rsid w:val="00BB5DFC"/>
    <w:rsid w:val="00BD279D"/>
    <w:rsid w:val="00BD5378"/>
    <w:rsid w:val="00BD6BB8"/>
    <w:rsid w:val="00BE3B39"/>
    <w:rsid w:val="00BF23C4"/>
    <w:rsid w:val="00C07ACD"/>
    <w:rsid w:val="00C123EB"/>
    <w:rsid w:val="00C35D36"/>
    <w:rsid w:val="00C454EB"/>
    <w:rsid w:val="00C50784"/>
    <w:rsid w:val="00C53D8F"/>
    <w:rsid w:val="00C56E1D"/>
    <w:rsid w:val="00C607EF"/>
    <w:rsid w:val="00C8383F"/>
    <w:rsid w:val="00C95985"/>
    <w:rsid w:val="00CA350C"/>
    <w:rsid w:val="00CA4269"/>
    <w:rsid w:val="00CA4BDF"/>
    <w:rsid w:val="00CB0723"/>
    <w:rsid w:val="00CB1525"/>
    <w:rsid w:val="00CB38A6"/>
    <w:rsid w:val="00CC1F6D"/>
    <w:rsid w:val="00CC5026"/>
    <w:rsid w:val="00CC5A54"/>
    <w:rsid w:val="00CD310E"/>
    <w:rsid w:val="00CD31C0"/>
    <w:rsid w:val="00D000BE"/>
    <w:rsid w:val="00D00C95"/>
    <w:rsid w:val="00D015B0"/>
    <w:rsid w:val="00D020C7"/>
    <w:rsid w:val="00D03C79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427DF"/>
    <w:rsid w:val="00D459BF"/>
    <w:rsid w:val="00D46521"/>
    <w:rsid w:val="00D5569F"/>
    <w:rsid w:val="00D569DB"/>
    <w:rsid w:val="00D575C9"/>
    <w:rsid w:val="00D612E6"/>
    <w:rsid w:val="00D65DC5"/>
    <w:rsid w:val="00D701B6"/>
    <w:rsid w:val="00D77315"/>
    <w:rsid w:val="00D86BF1"/>
    <w:rsid w:val="00DA0975"/>
    <w:rsid w:val="00DA18D7"/>
    <w:rsid w:val="00DA4193"/>
    <w:rsid w:val="00DB4F19"/>
    <w:rsid w:val="00DC3682"/>
    <w:rsid w:val="00DC40EA"/>
    <w:rsid w:val="00DC60FE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65129"/>
    <w:rsid w:val="00E72636"/>
    <w:rsid w:val="00E72CC4"/>
    <w:rsid w:val="00E83D77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FAD"/>
    <w:rsid w:val="00EC1D65"/>
    <w:rsid w:val="00EC6F45"/>
    <w:rsid w:val="00ED2A96"/>
    <w:rsid w:val="00ED2C37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9C7"/>
    <w:rsid w:val="00F95874"/>
    <w:rsid w:val="00FA3606"/>
    <w:rsid w:val="00FB4D19"/>
    <w:rsid w:val="00FB50CC"/>
    <w:rsid w:val="00FB6386"/>
    <w:rsid w:val="00FC5483"/>
    <w:rsid w:val="00FD4C3A"/>
    <w:rsid w:val="00FD7ACF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2EA38-A2CE-44EB-8F2B-44590C0D7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25</cp:revision>
  <cp:lastPrinted>1899-12-31T16:00:00Z</cp:lastPrinted>
  <dcterms:created xsi:type="dcterms:W3CDTF">2019-07-09T09:40:00Z</dcterms:created>
  <dcterms:modified xsi:type="dcterms:W3CDTF">2019-08-16T15:12:00Z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